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70DDDE27"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D722FA" w:rsidRPr="00D722FA">
        <w:rPr>
          <w:rFonts w:ascii="Arial" w:hAnsi="Arial"/>
          <w:b/>
          <w:i/>
          <w:noProof/>
          <w:sz w:val="28"/>
        </w:rPr>
        <w:t>R2-2204637</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7F14A36" w:rsidR="00A44A4E" w:rsidRDefault="001124B1" w:rsidP="005F1AFC">
            <w:pPr>
              <w:pStyle w:val="CRCoverPage"/>
              <w:spacing w:after="0"/>
            </w:pPr>
            <w:r>
              <w:rPr>
                <w:b/>
                <w:noProof/>
                <w:sz w:val="28"/>
              </w:rPr>
              <w:t>draftCR</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2F8D20D" w:rsidR="00A44A4E" w:rsidRPr="00F03779" w:rsidRDefault="003D79A1" w:rsidP="005E3269">
            <w:pPr>
              <w:pStyle w:val="CRCoverPage"/>
              <w:spacing w:after="0"/>
              <w:jc w:val="center"/>
              <w:rPr>
                <w:b/>
                <w:bCs/>
                <w:sz w:val="28"/>
              </w:rPr>
            </w:pPr>
            <w:r>
              <w:rPr>
                <w:b/>
                <w:bCs/>
                <w:sz w:val="28"/>
              </w:rPr>
              <w:t>17.0</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34B64FC" w:rsidR="00516175" w:rsidRDefault="009F76C7" w:rsidP="009F76C7">
            <w:pPr>
              <w:pStyle w:val="CRCoverPage"/>
              <w:spacing w:after="0"/>
              <w:ind w:left="100"/>
            </w:pPr>
            <w:r>
              <w:t>Correction on UE capability for discovery BC list</w:t>
            </w:r>
            <w:r w:rsidR="1FCE0FAB">
              <w:t xml:space="preserve"> (38.331)</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33FAC8B9" w:rsidR="00CB6E61" w:rsidRDefault="009F76C7" w:rsidP="00FE5586">
            <w:pPr>
              <w:pStyle w:val="CRCoverPage"/>
              <w:spacing w:after="0"/>
              <w:ind w:left="100"/>
            </w:pPr>
            <w:r>
              <w:t xml:space="preserve"> NR_SL_Relay-Core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839DB92" w:rsidR="00516175" w:rsidRDefault="00E1712E" w:rsidP="00516175">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611A1B30" w:rsidR="009E1E23" w:rsidRDefault="009F76C7" w:rsidP="00387FAC">
            <w:pPr>
              <w:pStyle w:val="CRCoverPage"/>
              <w:spacing w:afterLines="50"/>
              <w:jc w:val="both"/>
            </w:pPr>
            <w:r>
              <w:t>In the current spec</w:t>
            </w:r>
            <w:r w:rsidR="00ED5500">
              <w:t>ification</w:t>
            </w:r>
            <w:r>
              <w:t xml:space="preserve">, when defining relay / non-relay discovery PC5 BC list, there is no reporting on whether a specific relay / non-relay discovery PC5 BC can co-operate with a specific Uu BC, which however </w:t>
            </w:r>
            <w:r w:rsidR="001124B1">
              <w:t>was</w:t>
            </w:r>
            <w:r>
              <w:t xml:space="preserve"> defined clearly in R16 for PC5 BC list of sidelink communication.</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60668ABF" w:rsidR="007B2805" w:rsidRDefault="009F76C7" w:rsidP="009F76C7">
            <w:pPr>
              <w:pStyle w:val="CRCoverPage"/>
              <w:spacing w:after="0"/>
            </w:pPr>
            <w:r>
              <w:t xml:space="preserve">Define a </w:t>
            </w:r>
            <w:r w:rsidR="001124B1">
              <w:t>bitmap</w:t>
            </w:r>
            <w:r>
              <w:t xml:space="preserve"> to indicate for each Uu BC, which one(s) of the PC5 BC of relay/non-relay discovery can co-operate together with the Uu BC.</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4A38FF42" w:rsidR="00516175" w:rsidRDefault="009F76C7" w:rsidP="00516175">
            <w:pPr>
              <w:pStyle w:val="CRCoverPage"/>
              <w:spacing w:afterLines="50"/>
            </w:pPr>
            <w:r>
              <w:t>Network would fail to understand which Uu-BC and which PC5-BC (for relay / non-relay discovery) can co-operate with each other.</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3A86CA4" w:rsidR="00516175" w:rsidRDefault="00516175" w:rsidP="00516175">
            <w:pPr>
              <w:pStyle w:val="CRCoverPage"/>
              <w:spacing w:after="0"/>
              <w:rPr>
                <w:rFonts w:eastAsia="宋体"/>
                <w:lang w:val="en-US" w:eastAsia="zh-CN"/>
              </w:rPr>
            </w:pPr>
            <w:r>
              <w:rPr>
                <w:rFonts w:eastAsia="宋体"/>
                <w:lang w:val="en-US" w:eastAsia="zh-CN"/>
              </w:rPr>
              <w:t>6.3.3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716FF07B" w14:textId="63A43F59" w:rsidR="00AF7EF0" w:rsidRDefault="00AF7EF0" w:rsidP="00AF7EF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 w:name="_Toc60777428"/>
      <w:bookmarkStart w:id="17" w:name="_Toc83740384"/>
      <w:bookmarkEnd w:id="12"/>
      <w:bookmarkEnd w:id="13"/>
      <w:bookmarkEnd w:id="14"/>
      <w:bookmarkEnd w:id="15"/>
      <w:r w:rsidRPr="00AF7EF0">
        <w:rPr>
          <w:rFonts w:ascii="Arial" w:eastAsia="Times New Roman" w:hAnsi="Arial"/>
          <w:sz w:val="28"/>
          <w:lang w:eastAsia="ja-JP"/>
        </w:rPr>
        <w:t>6.3.3</w:t>
      </w:r>
      <w:r w:rsidRPr="00AF7EF0">
        <w:rPr>
          <w:rFonts w:ascii="Arial" w:eastAsia="Times New Roman" w:hAnsi="Arial"/>
          <w:sz w:val="28"/>
          <w:lang w:eastAsia="ja-JP"/>
        </w:rPr>
        <w:tab/>
        <w:t>UE capability information elements</w:t>
      </w:r>
      <w:bookmarkEnd w:id="16"/>
      <w:bookmarkEnd w:id="17"/>
    </w:p>
    <w:p w14:paraId="2C37F7B0" w14:textId="59E2E2FF" w:rsidR="00D43030" w:rsidRPr="006A68AD" w:rsidRDefault="006A68AD" w:rsidP="00D43030">
      <w:pPr>
        <w:overflowPunct w:val="0"/>
        <w:autoSpaceDE w:val="0"/>
        <w:autoSpaceDN w:val="0"/>
        <w:adjustRightInd w:val="0"/>
        <w:spacing w:line="240" w:lineRule="auto"/>
        <w:textAlignment w:val="baseline"/>
        <w:rPr>
          <w:rFonts w:eastAsiaTheme="minorEastAsia"/>
          <w:lang w:eastAsia="zh-CN"/>
        </w:rPr>
      </w:pPr>
      <w:r w:rsidRPr="006A68AD">
        <w:rPr>
          <w:rFonts w:eastAsiaTheme="minorEastAsia" w:hint="eastAsia"/>
          <w:highlight w:val="yellow"/>
          <w:lang w:eastAsia="zh-CN"/>
        </w:rPr>
        <w:t>&lt;</w:t>
      </w:r>
      <w:r w:rsidRPr="006A68AD">
        <w:rPr>
          <w:rFonts w:eastAsiaTheme="minorEastAsia"/>
          <w:highlight w:val="yellow"/>
          <w:lang w:eastAsia="zh-CN"/>
        </w:rPr>
        <w:t>Text Removed&gt;</w:t>
      </w:r>
    </w:p>
    <w:p w14:paraId="18E99E18" w14:textId="77777777" w:rsidR="006A68AD" w:rsidRPr="006A68AD" w:rsidRDefault="006A68AD" w:rsidP="006A68AD">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 w:name="_Toc60777430"/>
      <w:bookmarkStart w:id="19" w:name="_Toc100930355"/>
      <w:bookmarkEnd w:id="0"/>
      <w:bookmarkEnd w:id="1"/>
      <w:bookmarkEnd w:id="2"/>
      <w:bookmarkEnd w:id="3"/>
      <w:bookmarkEnd w:id="4"/>
      <w:bookmarkEnd w:id="5"/>
      <w:bookmarkEnd w:id="6"/>
      <w:bookmarkEnd w:id="7"/>
      <w:bookmarkEnd w:id="8"/>
      <w:bookmarkEnd w:id="9"/>
      <w:bookmarkEnd w:id="10"/>
      <w:bookmarkEnd w:id="11"/>
      <w:r w:rsidRPr="006A68AD">
        <w:rPr>
          <w:rFonts w:ascii="Arial" w:eastAsia="Times New Roman" w:hAnsi="Arial"/>
          <w:sz w:val="24"/>
          <w:lang w:eastAsia="ja-JP"/>
        </w:rPr>
        <w:t>–</w:t>
      </w:r>
      <w:r w:rsidRPr="006A68AD">
        <w:rPr>
          <w:rFonts w:ascii="Arial" w:eastAsia="Times New Roman" w:hAnsi="Arial"/>
          <w:sz w:val="24"/>
          <w:lang w:eastAsia="ja-JP"/>
        </w:rPr>
        <w:tab/>
      </w:r>
      <w:r w:rsidRPr="006A68AD">
        <w:rPr>
          <w:rFonts w:ascii="Arial" w:eastAsia="Times New Roman" w:hAnsi="Arial"/>
          <w:i/>
          <w:noProof/>
          <w:sz w:val="24"/>
          <w:lang w:eastAsia="ja-JP"/>
        </w:rPr>
        <w:t>BandCombinationList</w:t>
      </w:r>
      <w:bookmarkEnd w:id="18"/>
      <w:bookmarkEnd w:id="19"/>
    </w:p>
    <w:p w14:paraId="5562B770" w14:textId="77777777" w:rsidR="006A68AD" w:rsidRPr="006A68AD" w:rsidRDefault="006A68AD" w:rsidP="006A68AD">
      <w:pPr>
        <w:overflowPunct w:val="0"/>
        <w:autoSpaceDE w:val="0"/>
        <w:autoSpaceDN w:val="0"/>
        <w:adjustRightInd w:val="0"/>
        <w:spacing w:line="240" w:lineRule="auto"/>
        <w:textAlignment w:val="baseline"/>
        <w:rPr>
          <w:rFonts w:eastAsia="Times New Roman"/>
          <w:lang w:eastAsia="ja-JP"/>
        </w:rPr>
      </w:pPr>
      <w:r w:rsidRPr="006A68AD">
        <w:rPr>
          <w:rFonts w:eastAsia="Times New Roman"/>
          <w:lang w:eastAsia="ja-JP"/>
        </w:rPr>
        <w:t xml:space="preserve">The IE </w:t>
      </w:r>
      <w:r w:rsidRPr="006A68AD">
        <w:rPr>
          <w:rFonts w:eastAsia="Times New Roman"/>
          <w:i/>
          <w:lang w:eastAsia="ja-JP"/>
        </w:rPr>
        <w:t>BandCombinationList</w:t>
      </w:r>
      <w:r w:rsidRPr="006A68AD">
        <w:rPr>
          <w:rFonts w:eastAsia="Times New Roman"/>
          <w:lang w:eastAsia="ja-JP"/>
        </w:rPr>
        <w:t xml:space="preserve"> contains a list of </w:t>
      </w:r>
      <w:proofErr w:type="gramStart"/>
      <w:r w:rsidRPr="006A68AD">
        <w:rPr>
          <w:rFonts w:eastAsia="Times New Roman"/>
          <w:lang w:eastAsia="ja-JP"/>
        </w:rPr>
        <w:t>NR</w:t>
      </w:r>
      <w:proofErr w:type="gramEnd"/>
      <w:r w:rsidRPr="006A68AD">
        <w:rPr>
          <w:rFonts w:eastAsia="Times New Roman"/>
          <w:lang w:eastAsia="ja-JP"/>
        </w:rPr>
        <w:t xml:space="preserve"> CA</w:t>
      </w:r>
      <w:r w:rsidRPr="006A68AD">
        <w:rPr>
          <w:rFonts w:eastAsia="Times New Roman"/>
          <w:lang w:eastAsia="zh-CN"/>
        </w:rPr>
        <w:t>, NR non-CA</w:t>
      </w:r>
      <w:r w:rsidRPr="006A68AD">
        <w:rPr>
          <w:rFonts w:eastAsia="Times New Roman"/>
          <w:lang w:eastAsia="ja-JP"/>
        </w:rPr>
        <w:t xml:space="preserve"> and/or MR-DC band combinations (also including DL only or UL only band).</w:t>
      </w:r>
    </w:p>
    <w:p w14:paraId="472430C8" w14:textId="77777777" w:rsidR="006A68AD" w:rsidRPr="006A68AD" w:rsidRDefault="006A68AD" w:rsidP="006A68AD">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A68AD">
        <w:rPr>
          <w:rFonts w:ascii="Arial" w:eastAsia="Times New Roman" w:hAnsi="Arial"/>
          <w:b/>
          <w:i/>
          <w:lang w:eastAsia="ja-JP"/>
        </w:rPr>
        <w:t>BandCombinationList</w:t>
      </w:r>
      <w:r w:rsidRPr="006A68AD">
        <w:rPr>
          <w:rFonts w:ascii="Arial" w:eastAsia="Times New Roman" w:hAnsi="Arial"/>
          <w:b/>
          <w:lang w:eastAsia="ja-JP"/>
        </w:rPr>
        <w:t xml:space="preserve"> information element</w:t>
      </w:r>
    </w:p>
    <w:p w14:paraId="5270547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A68AD">
        <w:rPr>
          <w:rFonts w:ascii="Courier New" w:eastAsia="Times New Roman" w:hAnsi="Courier New"/>
          <w:noProof/>
          <w:color w:val="808080"/>
          <w:sz w:val="16"/>
          <w:lang w:eastAsia="en-GB"/>
        </w:rPr>
        <w:t>-- ASN1START</w:t>
      </w:r>
    </w:p>
    <w:p w14:paraId="3A65B4C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A68AD">
        <w:rPr>
          <w:rFonts w:ascii="Courier New" w:eastAsia="Times New Roman" w:hAnsi="Courier New"/>
          <w:noProof/>
          <w:color w:val="808080"/>
          <w:sz w:val="16"/>
          <w:lang w:eastAsia="en-GB"/>
        </w:rPr>
        <w:t>-- TAG-BANDCOMBINATIONLIST-START</w:t>
      </w:r>
    </w:p>
    <w:p w14:paraId="6AD4CB5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89F0C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w:t>
      </w:r>
    </w:p>
    <w:p w14:paraId="46E599F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4F822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BandCombinationList-v1540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BandCombination-v1540</w:t>
      </w:r>
    </w:p>
    <w:p w14:paraId="123FE72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94BCB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BandCombinationList-v1550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BandCombination-v1550</w:t>
      </w:r>
    </w:p>
    <w:p w14:paraId="3D1936C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57A99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BandCombinationList-v1560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BandCombination-v1560</w:t>
      </w:r>
    </w:p>
    <w:p w14:paraId="3D11E74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E1D44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BandCombinationList-v1570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BandCombination-v1570</w:t>
      </w:r>
    </w:p>
    <w:p w14:paraId="5C99609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1B4EB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BandCombinationList-v1580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BandCombination-v1580</w:t>
      </w:r>
    </w:p>
    <w:p w14:paraId="49A7450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0FFE2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BandCombinationList-v1590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BandCombination-v1590</w:t>
      </w:r>
    </w:p>
    <w:p w14:paraId="4D9507A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52D54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BandCombinationList-v15g0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BandCombination-v15g0</w:t>
      </w:r>
    </w:p>
    <w:p w14:paraId="29CCCF3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35992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BandCombinationList-v1610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BandCombination-v1610</w:t>
      </w:r>
    </w:p>
    <w:p w14:paraId="7041BE9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399AF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BandCombinationList-v1630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BandCombination-v1630</w:t>
      </w:r>
    </w:p>
    <w:p w14:paraId="2DFBF11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5CF1F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BandCombinationList-v1640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BandCombination-v1640</w:t>
      </w:r>
    </w:p>
    <w:p w14:paraId="49BC9A0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6DE8F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BandCombinationList-v1650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BandCombination-v1650</w:t>
      </w:r>
    </w:p>
    <w:p w14:paraId="0A8E3CB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BB35A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BandCombinationList-v1680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BandCombination-v1680</w:t>
      </w:r>
    </w:p>
    <w:p w14:paraId="6206425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2B514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BandCombinationList-v1700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BandCombination-v1700</w:t>
      </w:r>
    </w:p>
    <w:p w14:paraId="09D9020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30ABF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BandCombinationList-UplinkTxSwitch-r16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BandCombination-UplinkTxSwitch-r16</w:t>
      </w:r>
    </w:p>
    <w:p w14:paraId="17417374"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F6EB6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BandCombinationList-UplinkTxSwitch-v1630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BandCombination-UplinkTxSwitch-v1630</w:t>
      </w:r>
    </w:p>
    <w:p w14:paraId="4FB0B19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99E764"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lastRenderedPageBreak/>
        <w:t xml:space="preserve">BandCombinationList-UplinkTxSwitch-v1640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BandCombination-UplinkTxSwitch-v1640</w:t>
      </w:r>
    </w:p>
    <w:p w14:paraId="534EB2A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27B96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BandCombinationList-UplinkTxSwitch-v1650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BandCombination-UplinkTxSwitch-v1650</w:t>
      </w:r>
    </w:p>
    <w:p w14:paraId="47FFB7D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3CD21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BandCombinationList-UplinkTxSwitch-v1670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BandCombination-UplinkTxSwitch-v1670</w:t>
      </w:r>
    </w:p>
    <w:p w14:paraId="10551A3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DBA9F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BandCombinationList-UplinkTxSwitch-v1700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BandCombination-UplinkTxSwitch-v1700</w:t>
      </w:r>
    </w:p>
    <w:p w14:paraId="2514377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A13FD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2C1B63B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bandList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(1..maxSimultaneousBands))</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BandParameters,</w:t>
      </w:r>
    </w:p>
    <w:p w14:paraId="31CC3A7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featureSetCombination               FeatureSetCombinationId,</w:t>
      </w:r>
    </w:p>
    <w:p w14:paraId="02EAE34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ca-ParametersEUTRA                  CA-ParametersEUTRA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081E200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                     CA-ParametersNR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06BF11A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mrdc-Parameters                     MRDC-Parameters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6B14CFC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supportedBandwidthCombinationSet    </w:t>
      </w:r>
      <w:r w:rsidRPr="006A68AD">
        <w:rPr>
          <w:rFonts w:ascii="Courier New" w:eastAsia="Times New Roman" w:hAnsi="Courier New"/>
          <w:noProof/>
          <w:color w:val="993366"/>
          <w:sz w:val="16"/>
          <w:lang w:eastAsia="en-GB"/>
        </w:rPr>
        <w:t>BIT</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STRING</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(1..32))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1873147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powerClass-v1530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{pc2}                            </w:t>
      </w:r>
      <w:r w:rsidRPr="006A68AD">
        <w:rPr>
          <w:rFonts w:ascii="Courier New" w:eastAsia="Times New Roman" w:hAnsi="Courier New"/>
          <w:noProof/>
          <w:color w:val="993366"/>
          <w:sz w:val="16"/>
          <w:lang w:eastAsia="en-GB"/>
        </w:rPr>
        <w:t>OPTIONAL</w:t>
      </w:r>
    </w:p>
    <w:p w14:paraId="11E57EE4"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2C4199E4"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B987F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BandCombination-v1540::=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47A2A55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bandList-v1540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(1..maxSimultaneousBands))</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BandParameters-v1540,</w:t>
      </w:r>
    </w:p>
    <w:p w14:paraId="45ACD51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ca-ParametersNR-v1540               CA-ParametersNR-v1540                       </w:t>
      </w:r>
      <w:r w:rsidRPr="006A68AD">
        <w:rPr>
          <w:rFonts w:ascii="Courier New" w:eastAsia="Times New Roman" w:hAnsi="Courier New"/>
          <w:noProof/>
          <w:color w:val="993366"/>
          <w:sz w:val="16"/>
          <w:lang w:eastAsia="en-GB"/>
        </w:rPr>
        <w:t>OPTIONAL</w:t>
      </w:r>
    </w:p>
    <w:p w14:paraId="1277A3D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12D4D90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95BEC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BandCombination-v1550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2DC5843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ca-ParametersNR-v1550               CA-ParametersNR-v1550</w:t>
      </w:r>
    </w:p>
    <w:p w14:paraId="0D6EA96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696558F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BandCombination-v1560::=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7013BED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ne-DC-BC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{supported}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408C611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ca-ParametersNRDC                       CA-ParametersNRDC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6476AC3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ca-ParametersEUTRA-v1560                CA-ParametersEUTRA-v1560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37B99E8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ca-ParametersNR-v1560                   CA-ParametersNR-v1560                  </w:t>
      </w:r>
      <w:r w:rsidRPr="006A68AD">
        <w:rPr>
          <w:rFonts w:ascii="Courier New" w:eastAsia="Times New Roman" w:hAnsi="Courier New"/>
          <w:noProof/>
          <w:color w:val="993366"/>
          <w:sz w:val="16"/>
          <w:lang w:eastAsia="en-GB"/>
        </w:rPr>
        <w:t>OPTIONAL</w:t>
      </w:r>
    </w:p>
    <w:p w14:paraId="6703BE7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15AECD2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FFFBB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BandCombination-v1570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1067C8E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ca-ParametersEUTRA-v1570            CA-ParametersEUTRA-v1570</w:t>
      </w:r>
    </w:p>
    <w:p w14:paraId="7893663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49C42D9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15879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BandCombination-v1580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02FEA8B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mrdc-Parameters-v1580               MRDC-Parameters-v1580</w:t>
      </w:r>
    </w:p>
    <w:p w14:paraId="7E9BECB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3ED5201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3C193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BandCombination-v1590::=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499F7804"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supportedBandwidthCombinationSetIntraENDC  </w:t>
      </w:r>
      <w:r w:rsidRPr="006A68AD">
        <w:rPr>
          <w:rFonts w:ascii="Courier New" w:eastAsia="Times New Roman" w:hAnsi="Courier New"/>
          <w:noProof/>
          <w:color w:val="993366"/>
          <w:sz w:val="16"/>
          <w:lang w:eastAsia="en-GB"/>
        </w:rPr>
        <w:t>BIT</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STRING</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(1..32))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05CC1E0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mrdc-Parameters-v1590                      MRDC-Parameters-v1590</w:t>
      </w:r>
    </w:p>
    <w:p w14:paraId="02A8AD9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1C18326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535EC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BandCombination-v15g0::=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04671D2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ca-ParametersNR-v15g0               CA-ParametersNR-v15g0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02D74C5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ca-ParametersNRDC-v15g0             CA-ParametersNRDC-v15g0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1898B59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mrdc-Parameters-v15g0               MRDC-Parameters-v15g0                      </w:t>
      </w:r>
      <w:r w:rsidRPr="006A68AD">
        <w:rPr>
          <w:rFonts w:ascii="Courier New" w:eastAsia="Times New Roman" w:hAnsi="Courier New"/>
          <w:noProof/>
          <w:color w:val="993366"/>
          <w:sz w:val="16"/>
          <w:lang w:eastAsia="en-GB"/>
        </w:rPr>
        <w:t>OPTIONAL</w:t>
      </w:r>
    </w:p>
    <w:p w14:paraId="357C4C9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7C92ED5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A7C3B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BandCombination-v1610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5E0C752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lastRenderedPageBreak/>
        <w:t xml:space="preserve">    bandList-v1610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(1..maxSimultaneousBands))</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BandParameters-v1610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1EF68CE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ca-ParametersNR-v1610               CA-ParametersNR-v1610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7387E41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ca-ParametersNRDC-v1610             CA-ParametersNRDC-v1610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3F470BD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powerClass-v1610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{pc1dot5}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239E391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powerClassNRPart-r16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{pc1, pc2, pc3, pc5}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0801A04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featureSetCombinationDAPS-r16       FeatureSetCombinationId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416E3A4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mrdc-Parameters-v1620               MRDC-Parameters-v1620                  </w:t>
      </w:r>
      <w:r w:rsidRPr="006A68AD">
        <w:rPr>
          <w:rFonts w:ascii="Courier New" w:eastAsia="Times New Roman" w:hAnsi="Courier New"/>
          <w:noProof/>
          <w:color w:val="993366"/>
          <w:sz w:val="16"/>
          <w:lang w:eastAsia="en-GB"/>
        </w:rPr>
        <w:t>OPTIONAL</w:t>
      </w:r>
    </w:p>
    <w:p w14:paraId="3CBE8D0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7534700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BB72E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BandCombination-v1630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6D33A2D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ca-ParametersNR-v1630                       CA-ParametersNR-v1630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70FA0DD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ca-ParametersNRDC-v1630                     CA-ParametersNRDC-v1630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43F273F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mrdc-Parameters-v1630                       MRDC-Parameters-v1630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475853E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supportedTxBandCombListPerBC-Sidelink-r16   </w:t>
      </w:r>
      <w:r w:rsidRPr="006A68AD">
        <w:rPr>
          <w:rFonts w:ascii="Courier New" w:eastAsia="Times New Roman" w:hAnsi="Courier New"/>
          <w:noProof/>
          <w:color w:val="993366"/>
          <w:sz w:val="16"/>
          <w:lang w:eastAsia="en-GB"/>
        </w:rPr>
        <w:t>BIT</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STRING</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2297981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supportedRxBandCombListPerBC-Sidelink-r16   </w:t>
      </w:r>
      <w:r w:rsidRPr="006A68AD">
        <w:rPr>
          <w:rFonts w:ascii="Courier New" w:eastAsia="Times New Roman" w:hAnsi="Courier New"/>
          <w:noProof/>
          <w:color w:val="993366"/>
          <w:sz w:val="16"/>
          <w:lang w:eastAsia="en-GB"/>
        </w:rPr>
        <w:t>BIT</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STRING</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2CB275A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scalingFactorTxSidelink-r16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ScalingFactorSidelink-r16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55589CE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scalingFactorRxSidelink-r16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ScalingFactorSidelink-r16     </w:t>
      </w:r>
      <w:r w:rsidRPr="006A68AD">
        <w:rPr>
          <w:rFonts w:ascii="Courier New" w:eastAsia="Times New Roman" w:hAnsi="Courier New"/>
          <w:noProof/>
          <w:color w:val="993366"/>
          <w:sz w:val="16"/>
          <w:lang w:eastAsia="en-GB"/>
        </w:rPr>
        <w:t>OPTIONAL</w:t>
      </w:r>
    </w:p>
    <w:p w14:paraId="4389035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7A52193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9F23E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BandCombination-v1640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06325B8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ca-ParametersNR-v1640                       CA-ParametersNR-v1640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54EDD30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ca-ParametersNRDC-v1640                     CA-ParametersNRDC-v1640                                           </w:t>
      </w:r>
      <w:r w:rsidRPr="006A68AD">
        <w:rPr>
          <w:rFonts w:ascii="Courier New" w:eastAsia="Times New Roman" w:hAnsi="Courier New"/>
          <w:noProof/>
          <w:color w:val="993366"/>
          <w:sz w:val="16"/>
          <w:lang w:eastAsia="en-GB"/>
        </w:rPr>
        <w:t>OPTIONAL</w:t>
      </w:r>
    </w:p>
    <w:p w14:paraId="42C5D25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3A22434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7C743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BandCombination-v1650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7483C90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ca-ParametersNRDC-v1650             CA-ParametersNRDC-v1650                 </w:t>
      </w:r>
      <w:r w:rsidRPr="006A68AD">
        <w:rPr>
          <w:rFonts w:ascii="Courier New" w:eastAsia="Times New Roman" w:hAnsi="Courier New"/>
          <w:noProof/>
          <w:color w:val="993366"/>
          <w:sz w:val="16"/>
          <w:lang w:eastAsia="en-GB"/>
        </w:rPr>
        <w:t>OPTIONAL</w:t>
      </w:r>
    </w:p>
    <w:p w14:paraId="7EC5252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6C3042B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7CE4D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BandCombination-v1680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5C64BF8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intrabandConcurrentOperationPowerClass-r16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(1..maxBandComb))</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IntraBandPowerClass-r16     </w:t>
      </w:r>
      <w:r w:rsidRPr="006A68AD">
        <w:rPr>
          <w:rFonts w:ascii="Courier New" w:eastAsia="Times New Roman" w:hAnsi="Courier New"/>
          <w:noProof/>
          <w:color w:val="993366"/>
          <w:sz w:val="16"/>
          <w:lang w:eastAsia="en-GB"/>
        </w:rPr>
        <w:t>OPTIONAL</w:t>
      </w:r>
    </w:p>
    <w:p w14:paraId="2014CF0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5956F45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E9962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BandCombination-v1700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57327ED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ca-ParametersNR-v1700              CA-ParametersNR-v1700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4738866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ca-ParametersNRDC-v1700            CA-ParametersNRDC-v1700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7D14F666" w14:textId="77777777" w:rsid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 w:author="OPPO (Qianxi)" w:date="2022-04-21T09:35:00Z"/>
          <w:rFonts w:ascii="Courier New" w:eastAsia="Times New Roman" w:hAnsi="Courier New"/>
          <w:noProof/>
          <w:sz w:val="16"/>
          <w:lang w:eastAsia="en-GB"/>
        </w:rPr>
      </w:pPr>
      <w:r w:rsidRPr="006A68AD">
        <w:rPr>
          <w:rFonts w:ascii="Courier New" w:eastAsia="Times New Roman" w:hAnsi="Courier New"/>
          <w:noProof/>
          <w:sz w:val="16"/>
          <w:lang w:eastAsia="en-GB"/>
        </w:rPr>
        <w:t xml:space="preserve">    mrdc-Parameters-v1700              MRDC-Parameters-v1700                    </w:t>
      </w:r>
      <w:r w:rsidRPr="006A68AD">
        <w:rPr>
          <w:rFonts w:ascii="Courier New" w:eastAsia="Times New Roman" w:hAnsi="Courier New"/>
          <w:noProof/>
          <w:color w:val="993366"/>
          <w:sz w:val="16"/>
          <w:lang w:eastAsia="en-GB"/>
        </w:rPr>
        <w:t>OPTIONAL</w:t>
      </w:r>
      <w:ins w:id="21" w:author="OPPO (Qianxi)" w:date="2022-04-21T09:35:00Z">
        <w:r>
          <w:rPr>
            <w:rFonts w:ascii="Courier New" w:eastAsia="Times New Roman" w:hAnsi="Courier New"/>
            <w:noProof/>
            <w:sz w:val="16"/>
            <w:lang w:eastAsia="en-GB"/>
          </w:rPr>
          <w:t>,</w:t>
        </w:r>
      </w:ins>
    </w:p>
    <w:p w14:paraId="283DB439" w14:textId="77777777" w:rsidR="006A68AD" w:rsidRPr="00D43030"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 w:author="OPPO (Qianxi)" w:date="2022-04-21T09:35:00Z"/>
          <w:rFonts w:ascii="Courier New" w:eastAsia="Times New Roman" w:hAnsi="Courier New"/>
          <w:noProof/>
          <w:sz w:val="16"/>
          <w:lang w:eastAsia="en-GB"/>
        </w:rPr>
      </w:pPr>
      <w:ins w:id="23" w:author="OPPO (Qianxi)" w:date="2022-04-21T09:35:00Z">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w:t>
        </w:r>
        <w:r w:rsidRPr="00D43030">
          <w:rPr>
            <w:rFonts w:ascii="Courier New" w:eastAsia="Times New Roman" w:hAnsi="Courier New"/>
            <w:noProof/>
            <w:sz w:val="16"/>
            <w:lang w:eastAsia="en-GB"/>
          </w:rPr>
          <w:t>supportedBandCombListPerBC-</w:t>
        </w:r>
        <w:r w:rsidRPr="00DA7C70">
          <w:rPr>
            <w:rFonts w:ascii="Courier New" w:eastAsia="Times New Roman" w:hAnsi="Courier New"/>
            <w:noProof/>
            <w:sz w:val="16"/>
            <w:lang w:eastAsia="en-GB"/>
          </w:rPr>
          <w:t>S</w:t>
        </w:r>
        <w:r>
          <w:rPr>
            <w:rFonts w:ascii="Courier New" w:eastAsia="Times New Roman" w:hAnsi="Courier New"/>
            <w:noProof/>
            <w:sz w:val="16"/>
            <w:lang w:eastAsia="en-GB"/>
          </w:rPr>
          <w:t>L-RelayDiscovery</w:t>
        </w:r>
        <w:r w:rsidRPr="00D43030">
          <w:rPr>
            <w:rFonts w:ascii="Courier New" w:eastAsia="Times New Roman" w:hAnsi="Courier New"/>
            <w:noProof/>
            <w:sz w:val="16"/>
            <w:lang w:eastAsia="en-GB"/>
          </w:rPr>
          <w: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43030">
          <w:rPr>
            <w:rFonts w:ascii="Courier New" w:eastAsia="Times New Roman" w:hAnsi="Courier New"/>
            <w:noProof/>
            <w:sz w:val="16"/>
            <w:lang w:eastAsia="en-GB"/>
          </w:rPr>
          <w:t>BIT STRING (SIZE (1..maxBandComb))                      OPTIONAL,</w:t>
        </w:r>
      </w:ins>
    </w:p>
    <w:p w14:paraId="5E89BD4A" w14:textId="6237AA46"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24" w:author="OPPO (Qianxi)" w:date="2022-04-21T09:35:00Z">
        <w:r w:rsidRPr="00D43030">
          <w:rPr>
            <w:rFonts w:ascii="Courier New" w:eastAsia="Times New Roman" w:hAnsi="Courier New"/>
            <w:noProof/>
            <w:sz w:val="16"/>
            <w:lang w:eastAsia="en-GB"/>
          </w:rPr>
          <w:t xml:space="preserve">    supportedBandCombListPerBC-</w:t>
        </w:r>
        <w:r w:rsidRPr="00DA7C70">
          <w:rPr>
            <w:rFonts w:ascii="Courier New" w:eastAsia="Times New Roman" w:hAnsi="Courier New"/>
            <w:noProof/>
            <w:sz w:val="16"/>
            <w:lang w:eastAsia="en-GB"/>
          </w:rPr>
          <w:t>S</w:t>
        </w:r>
        <w:r>
          <w:rPr>
            <w:rFonts w:ascii="Courier New" w:eastAsia="Times New Roman" w:hAnsi="Courier New"/>
            <w:noProof/>
            <w:sz w:val="16"/>
            <w:lang w:eastAsia="en-GB"/>
          </w:rPr>
          <w:t>L-NonRelayDiscovery</w:t>
        </w:r>
        <w:r w:rsidRPr="00D43030">
          <w:rPr>
            <w:rFonts w:ascii="Courier New" w:eastAsia="Times New Roman" w:hAnsi="Courier New"/>
            <w:noProof/>
            <w:sz w:val="16"/>
            <w:lang w:eastAsia="en-GB"/>
          </w:rPr>
          <w:t>-r1</w:t>
        </w:r>
        <w:r>
          <w:rPr>
            <w:rFonts w:ascii="Courier New" w:eastAsia="Times New Roman" w:hAnsi="Courier New"/>
            <w:noProof/>
            <w:sz w:val="16"/>
            <w:lang w:eastAsia="en-GB"/>
          </w:rPr>
          <w:t>7</w:t>
        </w:r>
        <w:r w:rsidRPr="00D43030">
          <w:rPr>
            <w:rFonts w:ascii="Courier New" w:eastAsia="Times New Roman" w:hAnsi="Courier New"/>
            <w:noProof/>
            <w:sz w:val="16"/>
            <w:lang w:eastAsia="en-GB"/>
          </w:rPr>
          <w:t xml:space="preserve">   BIT STRING (SIZE (1..maxBandComb))                      OPTIONAL</w:t>
        </w:r>
      </w:ins>
    </w:p>
    <w:p w14:paraId="652FBAD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731FA6B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4BA7C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BandCombination-UplinkTxSwitch-r16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11713DE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bandCombination-r16                 BandCombination,</w:t>
      </w:r>
    </w:p>
    <w:p w14:paraId="4060F6B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bandCombination-v1540               BandCombination-v1540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62E50FC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bandCombination-v1560               BandCombination-v1560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089C6FC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bandCombination-v1570               BandCombination-v1570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747947F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bandCombination-v1580               BandCombination-v1580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6BCA8F5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bandCombination-v1590               BandCombination-v1590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54E9067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bandCombination-v1610               BandCombination-v1610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0AA90C2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supportedBandPairListNR-r16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(1..maxULTxSwitchingBandPairs))</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ULTxSwitchingBandPair-r16,</w:t>
      </w:r>
    </w:p>
    <w:p w14:paraId="1244B5C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uplinkTxSwitching-OptionSupport-r16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{switchedUL, dualUL, both}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70FE32D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uplinkTxSwitching-PowerBoosting-r16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{supported}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62F127A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w:t>
      </w:r>
    </w:p>
    <w:p w14:paraId="588A87A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w:t>
      </w:r>
    </w:p>
    <w:p w14:paraId="55822F8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A68AD">
        <w:rPr>
          <w:rFonts w:ascii="Courier New" w:eastAsia="Times New Roman" w:hAnsi="Courier New"/>
          <w:noProof/>
          <w:sz w:val="16"/>
          <w:lang w:eastAsia="en-GB"/>
        </w:rPr>
        <w:lastRenderedPageBreak/>
        <w:t xml:space="preserve">    </w:t>
      </w:r>
      <w:r w:rsidRPr="006A68AD">
        <w:rPr>
          <w:rFonts w:ascii="Courier New" w:eastAsia="Times New Roman" w:hAnsi="Courier New"/>
          <w:noProof/>
          <w:color w:val="808080"/>
          <w:sz w:val="16"/>
          <w:lang w:eastAsia="en-GB"/>
        </w:rPr>
        <w:t>-- R4 16-5 UL-MIMO coherence capability for dynamic Tx switching between 3CC 1Tx-2Tx switching</w:t>
      </w:r>
    </w:p>
    <w:p w14:paraId="7E65906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uplinkTxSwitching-PUSCH-TransCoherence-r16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{nonCoherent, fullCoherent}   </w:t>
      </w:r>
      <w:r w:rsidRPr="006A68AD">
        <w:rPr>
          <w:rFonts w:ascii="Courier New" w:eastAsia="Times New Roman" w:hAnsi="Courier New"/>
          <w:noProof/>
          <w:color w:val="993366"/>
          <w:sz w:val="16"/>
          <w:lang w:eastAsia="en-GB"/>
        </w:rPr>
        <w:t>OPTIONAL</w:t>
      </w:r>
    </w:p>
    <w:p w14:paraId="1960A04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w:t>
      </w:r>
    </w:p>
    <w:p w14:paraId="2AF1586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07D9190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A68AD">
        <w:rPr>
          <w:rFonts w:ascii="Courier New" w:eastAsia="Times New Roman" w:hAnsi="Courier New"/>
          <w:noProof/>
          <w:color w:val="808080"/>
          <w:sz w:val="16"/>
          <w:lang w:eastAsia="en-GB"/>
        </w:rPr>
        <w:t>-- Editor's Note: whether switching option can be reported differently for 1T2T and 2T2T is FFS.</w:t>
      </w:r>
    </w:p>
    <w:p w14:paraId="2EA1B81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20646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BandCombination-UplinkTxSwitch-v1630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2EB8D50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bandCombination-v1630                       BandCombination-v1630              </w:t>
      </w:r>
      <w:r w:rsidRPr="006A68AD">
        <w:rPr>
          <w:rFonts w:ascii="Courier New" w:eastAsia="Times New Roman" w:hAnsi="Courier New"/>
          <w:noProof/>
          <w:color w:val="993366"/>
          <w:sz w:val="16"/>
          <w:lang w:eastAsia="en-GB"/>
        </w:rPr>
        <w:t>OPTIONAL</w:t>
      </w:r>
    </w:p>
    <w:p w14:paraId="03D05E6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6BC37E5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D2F4B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BandCombination-UplinkTxSwitch-v1640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49042A1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bandCombination-v1640                       BandCombination-v1640              </w:t>
      </w:r>
      <w:r w:rsidRPr="006A68AD">
        <w:rPr>
          <w:rFonts w:ascii="Courier New" w:eastAsia="Times New Roman" w:hAnsi="Courier New"/>
          <w:noProof/>
          <w:color w:val="993366"/>
          <w:sz w:val="16"/>
          <w:lang w:eastAsia="en-GB"/>
        </w:rPr>
        <w:t>OPTIONAL</w:t>
      </w:r>
    </w:p>
    <w:p w14:paraId="3FD0758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3B38769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2B009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BandCombination-UplinkTxSwitch-v1650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0CC3348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bandCombination-v1650               BandCombination-v1650                      </w:t>
      </w:r>
      <w:r w:rsidRPr="006A68AD">
        <w:rPr>
          <w:rFonts w:ascii="Courier New" w:eastAsia="Times New Roman" w:hAnsi="Courier New"/>
          <w:noProof/>
          <w:color w:val="993366"/>
          <w:sz w:val="16"/>
          <w:lang w:eastAsia="en-GB"/>
        </w:rPr>
        <w:t>OPTIONAL</w:t>
      </w:r>
    </w:p>
    <w:p w14:paraId="37C28F9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3E0C2BD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FB331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BandCombination-UplinkTxSwitch-v1670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06E404F3"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bandCombination-v15g0                    BandCombination-v15g0                 </w:t>
      </w:r>
      <w:r w:rsidRPr="006A68AD">
        <w:rPr>
          <w:rFonts w:ascii="Courier New" w:eastAsia="Times New Roman" w:hAnsi="Courier New"/>
          <w:noProof/>
          <w:color w:val="993366"/>
          <w:sz w:val="16"/>
          <w:lang w:eastAsia="en-GB"/>
        </w:rPr>
        <w:t>OPTIONAL</w:t>
      </w:r>
    </w:p>
    <w:p w14:paraId="749EA10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0494D06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0BDC4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BandCombination-UplinkTxSwitch-v1700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4E0D857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bandCombination-v1700                    BandCombination-v1700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77C6675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808080"/>
          <w:sz w:val="16"/>
          <w:lang w:eastAsia="en-GB"/>
        </w:rPr>
        <w:t>-- R4 16-1/16-2/16-3 Dynamic Tx switching between 2CC/3CC 2Tx-2Tx/1Tx-2Tx switching</w:t>
      </w:r>
    </w:p>
    <w:p w14:paraId="1176920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supportedBandPairListNR-v1700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(1..maxULTxSwitchingBandPairs))</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ULTxSwitchingBandPair-v1700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0CCBE25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808080"/>
          <w:sz w:val="16"/>
          <w:lang w:eastAsia="en-GB"/>
        </w:rPr>
        <w:t>-- R4 16-6: UL-MIMO coherence capability for dynamic Tx switching between 2Tx-2Tx switching</w:t>
      </w:r>
    </w:p>
    <w:p w14:paraId="04B7035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uplinkTxSwitchingBandParametersList-v1700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 maxSimultaneousBands))</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UplinkTxSwitchingBandParameters-v1700  </w:t>
      </w:r>
      <w:r w:rsidRPr="006A68AD">
        <w:rPr>
          <w:rFonts w:ascii="Courier New" w:eastAsia="Times New Roman" w:hAnsi="Courier New"/>
          <w:noProof/>
          <w:color w:val="993366"/>
          <w:sz w:val="16"/>
          <w:lang w:eastAsia="en-GB"/>
        </w:rPr>
        <w:t>OPTIONAL</w:t>
      </w:r>
    </w:p>
    <w:p w14:paraId="7C08E5D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7C6762B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43FED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ULTxSwitchingBandPair-r16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3C948CF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bandIndexUL1-r16                    </w:t>
      </w:r>
      <w:r w:rsidRPr="006A68AD">
        <w:rPr>
          <w:rFonts w:ascii="Courier New" w:eastAsia="Times New Roman" w:hAnsi="Courier New"/>
          <w:noProof/>
          <w:color w:val="993366"/>
          <w:sz w:val="16"/>
          <w:lang w:eastAsia="en-GB"/>
        </w:rPr>
        <w:t>INTEGER</w:t>
      </w:r>
      <w:r w:rsidRPr="006A68AD">
        <w:rPr>
          <w:rFonts w:ascii="Courier New" w:eastAsia="Times New Roman" w:hAnsi="Courier New"/>
          <w:noProof/>
          <w:sz w:val="16"/>
          <w:lang w:eastAsia="en-GB"/>
        </w:rPr>
        <w:t>(1..maxSimultaneousBands),</w:t>
      </w:r>
    </w:p>
    <w:p w14:paraId="29F1D50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bandIndexUL2-r16                    </w:t>
      </w:r>
      <w:r w:rsidRPr="006A68AD">
        <w:rPr>
          <w:rFonts w:ascii="Courier New" w:eastAsia="Times New Roman" w:hAnsi="Courier New"/>
          <w:noProof/>
          <w:color w:val="993366"/>
          <w:sz w:val="16"/>
          <w:lang w:eastAsia="en-GB"/>
        </w:rPr>
        <w:t>INTEGER</w:t>
      </w:r>
      <w:r w:rsidRPr="006A68AD">
        <w:rPr>
          <w:rFonts w:ascii="Courier New" w:eastAsia="Times New Roman" w:hAnsi="Courier New"/>
          <w:noProof/>
          <w:sz w:val="16"/>
          <w:lang w:eastAsia="en-GB"/>
        </w:rPr>
        <w:t>(1..maxSimultaneousBands),</w:t>
      </w:r>
    </w:p>
    <w:p w14:paraId="3D861E7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uplinkTxSwitchingPeriod-r16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{n35us, n140us, n210us},</w:t>
      </w:r>
    </w:p>
    <w:p w14:paraId="5D4BD2E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uplinkTxSwitching-DL-Interruption-r16 </w:t>
      </w:r>
      <w:r w:rsidRPr="006A68AD">
        <w:rPr>
          <w:rFonts w:ascii="Courier New" w:eastAsia="Times New Roman" w:hAnsi="Courier New"/>
          <w:noProof/>
          <w:color w:val="993366"/>
          <w:sz w:val="16"/>
          <w:lang w:eastAsia="en-GB"/>
        </w:rPr>
        <w:t>BIT</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STRING</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(1..maxSimultaneousBands)) </w:t>
      </w:r>
      <w:r w:rsidRPr="006A68AD">
        <w:rPr>
          <w:rFonts w:ascii="Courier New" w:eastAsia="Times New Roman" w:hAnsi="Courier New"/>
          <w:noProof/>
          <w:color w:val="993366"/>
          <w:sz w:val="16"/>
          <w:lang w:eastAsia="en-GB"/>
        </w:rPr>
        <w:t>OPTIONAL</w:t>
      </w:r>
    </w:p>
    <w:p w14:paraId="40E61A84"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569421C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E1AC3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ULTxSwitchingBandPair-v1700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6B994FD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uplinkTxSwitchingPeriod2T2T-r17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{n35us, n140us, n210us}     </w:t>
      </w:r>
      <w:r w:rsidRPr="006A68AD">
        <w:rPr>
          <w:rFonts w:ascii="Courier New" w:eastAsia="Times New Roman" w:hAnsi="Courier New"/>
          <w:noProof/>
          <w:color w:val="993366"/>
          <w:sz w:val="16"/>
          <w:lang w:eastAsia="en-GB"/>
        </w:rPr>
        <w:t>OPTIONAL</w:t>
      </w:r>
    </w:p>
    <w:p w14:paraId="7397CC7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218C768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AB1B64"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UplinkTxSwitchingBandParameters-v1700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53468DB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bandIndex-r17                                   </w:t>
      </w:r>
      <w:r w:rsidRPr="006A68AD">
        <w:rPr>
          <w:rFonts w:ascii="Courier New" w:eastAsia="Times New Roman" w:hAnsi="Courier New"/>
          <w:noProof/>
          <w:color w:val="993366"/>
          <w:sz w:val="16"/>
          <w:lang w:eastAsia="en-GB"/>
        </w:rPr>
        <w:t>INTEGER</w:t>
      </w:r>
      <w:r w:rsidRPr="006A68AD">
        <w:rPr>
          <w:rFonts w:ascii="Courier New" w:eastAsia="Times New Roman" w:hAnsi="Courier New"/>
          <w:noProof/>
          <w:sz w:val="16"/>
          <w:lang w:eastAsia="en-GB"/>
        </w:rPr>
        <w:t>(1..maxSimultaneousBands),</w:t>
      </w:r>
    </w:p>
    <w:p w14:paraId="54B77CC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uplinkTxSwitching2T2T-PUSCH-TransCoherence-r17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{nonCoherent, fullCoherent}            </w:t>
      </w:r>
      <w:r w:rsidRPr="006A68AD">
        <w:rPr>
          <w:rFonts w:ascii="Courier New" w:eastAsia="Times New Roman" w:hAnsi="Courier New"/>
          <w:noProof/>
          <w:color w:val="993366"/>
          <w:sz w:val="16"/>
          <w:lang w:eastAsia="en-GB"/>
        </w:rPr>
        <w:t>OPTIONAL</w:t>
      </w:r>
    </w:p>
    <w:p w14:paraId="1E3A82D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45BAFDF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AE214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BandParameters ::=                      </w:t>
      </w:r>
      <w:r w:rsidRPr="006A68AD">
        <w:rPr>
          <w:rFonts w:ascii="Courier New" w:eastAsia="Times New Roman" w:hAnsi="Courier New"/>
          <w:noProof/>
          <w:color w:val="993366"/>
          <w:sz w:val="16"/>
          <w:lang w:eastAsia="en-GB"/>
        </w:rPr>
        <w:t>CHOICE</w:t>
      </w:r>
      <w:r w:rsidRPr="006A68AD">
        <w:rPr>
          <w:rFonts w:ascii="Courier New" w:eastAsia="Times New Roman" w:hAnsi="Courier New"/>
          <w:noProof/>
          <w:sz w:val="16"/>
          <w:lang w:eastAsia="en-GB"/>
        </w:rPr>
        <w:t xml:space="preserve"> {</w:t>
      </w:r>
    </w:p>
    <w:p w14:paraId="0040A41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eutra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4AE4291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bandEUTRA                           FreqBandIndicatorEUTRA,</w:t>
      </w:r>
    </w:p>
    <w:p w14:paraId="2E09920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ca-BandwidthClassDL-EUTRA           CA-BandwidthClassEUTRA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4033042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ca-BandwidthClassUL-EUTRA           CA-BandwidthClassEUTRA                 </w:t>
      </w:r>
      <w:r w:rsidRPr="006A68AD">
        <w:rPr>
          <w:rFonts w:ascii="Courier New" w:eastAsia="Times New Roman" w:hAnsi="Courier New"/>
          <w:noProof/>
          <w:color w:val="993366"/>
          <w:sz w:val="16"/>
          <w:lang w:eastAsia="en-GB"/>
        </w:rPr>
        <w:t>OPTIONAL</w:t>
      </w:r>
    </w:p>
    <w:p w14:paraId="0032690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w:t>
      </w:r>
    </w:p>
    <w:p w14:paraId="28F4728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nr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44DBAE3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lastRenderedPageBreak/>
        <w:t xml:space="preserve">        bandNR                              FreqBandIndicatorNR,</w:t>
      </w:r>
    </w:p>
    <w:p w14:paraId="3AB678A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ca-BandwidthClassDL-NR              CA-BandwidthClassNR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053F52E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ca-BandwidthClassUL-NR              CA-BandwidthClassNR                    </w:t>
      </w:r>
      <w:r w:rsidRPr="006A68AD">
        <w:rPr>
          <w:rFonts w:ascii="Courier New" w:eastAsia="Times New Roman" w:hAnsi="Courier New"/>
          <w:noProof/>
          <w:color w:val="993366"/>
          <w:sz w:val="16"/>
          <w:lang w:eastAsia="en-GB"/>
        </w:rPr>
        <w:t>OPTIONAL</w:t>
      </w:r>
    </w:p>
    <w:p w14:paraId="695BE5D1"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w:t>
      </w:r>
    </w:p>
    <w:p w14:paraId="058C7FD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7A10E059"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7BAB9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BandParameters-v1540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4772CA66"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srs-CarrierSwitch                   </w:t>
      </w:r>
      <w:r w:rsidRPr="006A68AD">
        <w:rPr>
          <w:rFonts w:ascii="Courier New" w:eastAsia="Times New Roman" w:hAnsi="Courier New"/>
          <w:noProof/>
          <w:color w:val="993366"/>
          <w:sz w:val="16"/>
          <w:lang w:eastAsia="en-GB"/>
        </w:rPr>
        <w:t>CHOICE</w:t>
      </w:r>
      <w:r w:rsidRPr="006A68AD">
        <w:rPr>
          <w:rFonts w:ascii="Courier New" w:eastAsia="Times New Roman" w:hAnsi="Courier New"/>
          <w:noProof/>
          <w:sz w:val="16"/>
          <w:lang w:eastAsia="en-GB"/>
        </w:rPr>
        <w:t xml:space="preserve"> {</w:t>
      </w:r>
    </w:p>
    <w:p w14:paraId="19CB7F5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nr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2EE1606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srs-SwitchingTimesListNR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(1..maxSimultaneousBands))</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SRS-SwitchingTimeNR</w:t>
      </w:r>
    </w:p>
    <w:p w14:paraId="173D59C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w:t>
      </w:r>
    </w:p>
    <w:p w14:paraId="27A98D1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eutra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2E95AF5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srs-SwitchingTimesListEUTRA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r w:rsidRPr="006A68AD">
        <w:rPr>
          <w:rFonts w:ascii="Courier New" w:eastAsia="Times New Roman" w:hAnsi="Courier New"/>
          <w:noProof/>
          <w:color w:val="993366"/>
          <w:sz w:val="16"/>
          <w:lang w:eastAsia="en-GB"/>
        </w:rPr>
        <w:t>SIZE</w:t>
      </w:r>
      <w:r w:rsidRPr="006A68AD">
        <w:rPr>
          <w:rFonts w:ascii="Courier New" w:eastAsia="Times New Roman" w:hAnsi="Courier New"/>
          <w:noProof/>
          <w:sz w:val="16"/>
          <w:lang w:eastAsia="en-GB"/>
        </w:rPr>
        <w:t xml:space="preserve"> (1..maxSimultaneousBands))</w:t>
      </w:r>
      <w:r w:rsidRPr="006A68AD">
        <w:rPr>
          <w:rFonts w:ascii="Courier New" w:eastAsia="Times New Roman" w:hAnsi="Courier New"/>
          <w:noProof/>
          <w:color w:val="993366"/>
          <w:sz w:val="16"/>
          <w:lang w:eastAsia="en-GB"/>
        </w:rPr>
        <w:t xml:space="preserve"> OF</w:t>
      </w:r>
      <w:r w:rsidRPr="006A68AD">
        <w:rPr>
          <w:rFonts w:ascii="Courier New" w:eastAsia="Times New Roman" w:hAnsi="Courier New"/>
          <w:noProof/>
          <w:sz w:val="16"/>
          <w:lang w:eastAsia="en-GB"/>
        </w:rPr>
        <w:t xml:space="preserve"> SRS-SwitchingTimeEUTRA</w:t>
      </w:r>
    </w:p>
    <w:p w14:paraId="3F74D1EF"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w:t>
      </w:r>
    </w:p>
    <w:p w14:paraId="7FA6872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329CC2E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srs-TxSwitch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42ED238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supportedSRS-TxPortSwitch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{t1r2, t1r4, t2r4, t1r4-t2r4, t1r1, t2r2, t4r4, notSupported},</w:t>
      </w:r>
    </w:p>
    <w:p w14:paraId="1E79D50E"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txSwitchImpactToRx              </w:t>
      </w:r>
      <w:r w:rsidRPr="006A68AD">
        <w:rPr>
          <w:rFonts w:ascii="Courier New" w:eastAsia="Times New Roman" w:hAnsi="Courier New"/>
          <w:noProof/>
          <w:color w:val="993366"/>
          <w:sz w:val="16"/>
          <w:lang w:eastAsia="en-GB"/>
        </w:rPr>
        <w:t>INTEGER</w:t>
      </w:r>
      <w:r w:rsidRPr="006A68AD">
        <w:rPr>
          <w:rFonts w:ascii="Courier New" w:eastAsia="Times New Roman" w:hAnsi="Courier New"/>
          <w:noProof/>
          <w:sz w:val="16"/>
          <w:lang w:eastAsia="en-GB"/>
        </w:rPr>
        <w:t xml:space="preserve"> (1..32)                            </w:t>
      </w:r>
      <w:r w:rsidRPr="006A68AD">
        <w:rPr>
          <w:rFonts w:ascii="Courier New" w:eastAsia="Times New Roman" w:hAnsi="Courier New"/>
          <w:noProof/>
          <w:color w:val="993366"/>
          <w:sz w:val="16"/>
          <w:lang w:eastAsia="en-GB"/>
        </w:rPr>
        <w:t>OPTIONAL</w:t>
      </w:r>
      <w:r w:rsidRPr="006A68AD">
        <w:rPr>
          <w:rFonts w:ascii="Courier New" w:eastAsia="Times New Roman" w:hAnsi="Courier New"/>
          <w:noProof/>
          <w:sz w:val="16"/>
          <w:lang w:eastAsia="en-GB"/>
        </w:rPr>
        <w:t>,</w:t>
      </w:r>
    </w:p>
    <w:p w14:paraId="42EF4517"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txSwitchWithAnotherBand         </w:t>
      </w:r>
      <w:r w:rsidRPr="006A68AD">
        <w:rPr>
          <w:rFonts w:ascii="Courier New" w:eastAsia="Times New Roman" w:hAnsi="Courier New"/>
          <w:noProof/>
          <w:color w:val="993366"/>
          <w:sz w:val="16"/>
          <w:lang w:eastAsia="en-GB"/>
        </w:rPr>
        <w:t>INTEGER</w:t>
      </w:r>
      <w:r w:rsidRPr="006A68AD">
        <w:rPr>
          <w:rFonts w:ascii="Courier New" w:eastAsia="Times New Roman" w:hAnsi="Courier New"/>
          <w:noProof/>
          <w:sz w:val="16"/>
          <w:lang w:eastAsia="en-GB"/>
        </w:rPr>
        <w:t xml:space="preserve"> (1..32)                            </w:t>
      </w:r>
      <w:r w:rsidRPr="006A68AD">
        <w:rPr>
          <w:rFonts w:ascii="Courier New" w:eastAsia="Times New Roman" w:hAnsi="Courier New"/>
          <w:noProof/>
          <w:color w:val="993366"/>
          <w:sz w:val="16"/>
          <w:lang w:eastAsia="en-GB"/>
        </w:rPr>
        <w:t>OPTIONAL</w:t>
      </w:r>
    </w:p>
    <w:p w14:paraId="703A566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                                                                              </w:t>
      </w:r>
      <w:r w:rsidRPr="006A68AD">
        <w:rPr>
          <w:rFonts w:ascii="Courier New" w:eastAsia="Times New Roman" w:hAnsi="Courier New"/>
          <w:noProof/>
          <w:color w:val="993366"/>
          <w:sz w:val="16"/>
          <w:lang w:eastAsia="en-GB"/>
        </w:rPr>
        <w:t>OPTIONAL</w:t>
      </w:r>
    </w:p>
    <w:p w14:paraId="0910849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59BBFF2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387B00"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BandParameters-v1610 ::=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3DD35DD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srs-TxSwitch-v1610               </w:t>
      </w:r>
      <w:r w:rsidRPr="006A68AD">
        <w:rPr>
          <w:rFonts w:ascii="Courier New" w:eastAsia="Times New Roman" w:hAnsi="Courier New"/>
          <w:noProof/>
          <w:color w:val="993366"/>
          <w:sz w:val="16"/>
          <w:lang w:eastAsia="en-GB"/>
        </w:rPr>
        <w:t>SEQUENCE</w:t>
      </w:r>
      <w:r w:rsidRPr="006A68AD">
        <w:rPr>
          <w:rFonts w:ascii="Courier New" w:eastAsia="Times New Roman" w:hAnsi="Courier New"/>
          <w:noProof/>
          <w:sz w:val="16"/>
          <w:lang w:eastAsia="en-GB"/>
        </w:rPr>
        <w:t xml:space="preserve"> {</w:t>
      </w:r>
    </w:p>
    <w:p w14:paraId="70C37C0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supportedSRS-TxPortSwitch-v1610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{t1r1-t1r2, t1r1-t1r2-t1r4, t1r1-t1r2-t2r2-t2r4, t1r1-t1r2-t2r2-t1r4-t2r4,</w:t>
      </w:r>
    </w:p>
    <w:p w14:paraId="16794B72"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t1r1-t2r2, t1r1-t2r2-t4r4}</w:t>
      </w:r>
    </w:p>
    <w:p w14:paraId="46500B7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    }                                                                              </w:t>
      </w:r>
      <w:r w:rsidRPr="006A68AD">
        <w:rPr>
          <w:rFonts w:ascii="Courier New" w:eastAsia="Times New Roman" w:hAnsi="Courier New"/>
          <w:noProof/>
          <w:color w:val="993366"/>
          <w:sz w:val="16"/>
          <w:lang w:eastAsia="en-GB"/>
        </w:rPr>
        <w:t>OPTIONAL</w:t>
      </w:r>
    </w:p>
    <w:p w14:paraId="07D5814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w:t>
      </w:r>
    </w:p>
    <w:p w14:paraId="24CDEDA5"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228CCA"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ScalingFactorSidelink-r16 ::=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{f0p4, f0p75, f0p8, f1}</w:t>
      </w:r>
    </w:p>
    <w:p w14:paraId="477FDD8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633E98"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6A68AD">
        <w:rPr>
          <w:rFonts w:ascii="Courier New" w:eastAsia="Times New Roman" w:hAnsi="Courier New"/>
          <w:noProof/>
          <w:sz w:val="16"/>
          <w:lang w:eastAsia="en-GB"/>
        </w:rPr>
        <w:t xml:space="preserve">IntraBandPowerClass-r16 ::=         </w:t>
      </w:r>
      <w:r w:rsidRPr="006A68AD">
        <w:rPr>
          <w:rFonts w:ascii="Courier New" w:eastAsia="Times New Roman" w:hAnsi="Courier New"/>
          <w:noProof/>
          <w:color w:val="993366"/>
          <w:sz w:val="16"/>
          <w:lang w:eastAsia="en-GB"/>
        </w:rPr>
        <w:t>ENUMERATED</w:t>
      </w:r>
      <w:r w:rsidRPr="006A68AD">
        <w:rPr>
          <w:rFonts w:ascii="Courier New" w:eastAsia="Times New Roman" w:hAnsi="Courier New"/>
          <w:noProof/>
          <w:sz w:val="16"/>
          <w:lang w:eastAsia="en-GB"/>
        </w:rPr>
        <w:t xml:space="preserve"> {pc2, pc3, spare6, spare5, spare4, spare3, spare2, spare1}</w:t>
      </w:r>
    </w:p>
    <w:p w14:paraId="6D6514EC"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E09B6B"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A68AD">
        <w:rPr>
          <w:rFonts w:ascii="Courier New" w:eastAsia="Times New Roman" w:hAnsi="Courier New"/>
          <w:noProof/>
          <w:color w:val="808080"/>
          <w:sz w:val="16"/>
          <w:lang w:eastAsia="en-GB"/>
        </w:rPr>
        <w:t>-- TAG-BANDCOMBINATIONLIST-STOP</w:t>
      </w:r>
    </w:p>
    <w:p w14:paraId="18B7311D" w14:textId="77777777" w:rsidR="006A68AD" w:rsidRPr="006A68AD" w:rsidRDefault="006A68AD" w:rsidP="006A68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6A68AD">
        <w:rPr>
          <w:rFonts w:ascii="Courier New" w:eastAsia="Times New Roman" w:hAnsi="Courier New"/>
          <w:noProof/>
          <w:color w:val="808080"/>
          <w:sz w:val="16"/>
          <w:lang w:eastAsia="en-GB"/>
        </w:rPr>
        <w:t>-- ASN1STOP</w:t>
      </w:r>
    </w:p>
    <w:p w14:paraId="46E3E5D3" w14:textId="77777777" w:rsidR="006A68AD" w:rsidRPr="006A68AD" w:rsidRDefault="006A68AD" w:rsidP="006A68AD">
      <w:pPr>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6A68AD" w:rsidRPr="006A68AD" w14:paraId="5736E288" w14:textId="77777777" w:rsidTr="009171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FF4A3A6" w14:textId="77777777" w:rsidR="006A68AD" w:rsidRPr="006A68AD" w:rsidRDefault="006A68AD" w:rsidP="006A68AD">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6A68AD">
              <w:rPr>
                <w:rFonts w:ascii="Arial" w:eastAsia="Times New Roman" w:hAnsi="Arial"/>
                <w:b/>
                <w:i/>
                <w:sz w:val="18"/>
                <w:szCs w:val="22"/>
                <w:lang w:eastAsia="sv-SE"/>
              </w:rPr>
              <w:lastRenderedPageBreak/>
              <w:t xml:space="preserve">BandCombination </w:t>
            </w:r>
            <w:r w:rsidRPr="006A68AD">
              <w:rPr>
                <w:rFonts w:ascii="Arial" w:eastAsia="Times New Roman" w:hAnsi="Arial"/>
                <w:b/>
                <w:sz w:val="18"/>
                <w:szCs w:val="22"/>
                <w:lang w:eastAsia="sv-SE"/>
              </w:rPr>
              <w:t>field descriptions</w:t>
            </w:r>
          </w:p>
        </w:tc>
      </w:tr>
      <w:tr w:rsidR="006A68AD" w:rsidRPr="006A68AD" w14:paraId="11D6C3B2" w14:textId="77777777" w:rsidTr="009171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F9D6354"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6A68AD">
              <w:rPr>
                <w:rFonts w:ascii="Arial" w:eastAsia="Times New Roman" w:hAnsi="Arial"/>
                <w:b/>
                <w:i/>
                <w:sz w:val="18"/>
                <w:lang w:eastAsia="sv-SE"/>
              </w:rPr>
              <w:t>BandCombinationList-v1540, BandCombinationList-v1550, BandCombinationList-v1560</w:t>
            </w:r>
            <w:r w:rsidRPr="006A68AD">
              <w:rPr>
                <w:rFonts w:ascii="Arial" w:eastAsia="Times New Roman" w:hAnsi="Arial" w:cs="Arial"/>
                <w:b/>
                <w:i/>
                <w:sz w:val="18"/>
                <w:lang w:eastAsia="sv-SE"/>
              </w:rPr>
              <w:t>, BandCombinationList-v1570, BandCombinationList-v1580</w:t>
            </w:r>
            <w:r w:rsidRPr="006A68AD">
              <w:rPr>
                <w:rFonts w:ascii="Arial" w:eastAsia="Times New Roman" w:hAnsi="Arial"/>
                <w:b/>
                <w:i/>
                <w:sz w:val="18"/>
                <w:lang w:eastAsia="sv-SE"/>
              </w:rPr>
              <w:t>, BandCombinationList-v1590</w:t>
            </w:r>
            <w:r w:rsidRPr="006A68AD">
              <w:rPr>
                <w:rFonts w:ascii="Arial" w:eastAsia="Times New Roman" w:hAnsi="Arial" w:cs="Arial"/>
                <w:b/>
                <w:i/>
                <w:sz w:val="18"/>
                <w:lang w:eastAsia="sv-SE"/>
              </w:rPr>
              <w:t xml:space="preserve">, </w:t>
            </w:r>
            <w:r w:rsidRPr="006A68AD">
              <w:rPr>
                <w:rFonts w:ascii="Arial" w:eastAsia="Times New Roman" w:hAnsi="Arial"/>
                <w:b/>
                <w:i/>
                <w:sz w:val="18"/>
                <w:lang w:eastAsia="x-none"/>
              </w:rPr>
              <w:t>BandCombinationList-v15g0,</w:t>
            </w:r>
            <w:r w:rsidRPr="006A68AD">
              <w:rPr>
                <w:rFonts w:ascii="Arial" w:eastAsia="Times New Roman" w:hAnsi="Arial" w:cs="Arial"/>
                <w:b/>
                <w:i/>
                <w:sz w:val="18"/>
                <w:lang w:eastAsia="sv-SE"/>
              </w:rPr>
              <w:t xml:space="preserve"> </w:t>
            </w:r>
            <w:r w:rsidRPr="006A68AD">
              <w:rPr>
                <w:rFonts w:ascii="Arial" w:eastAsia="Times New Roman" w:hAnsi="Arial"/>
                <w:b/>
                <w:bCs/>
                <w:i/>
                <w:iCs/>
                <w:sz w:val="18"/>
              </w:rPr>
              <w:t>BandCombinationList-v1610</w:t>
            </w:r>
            <w:r w:rsidRPr="006A68AD">
              <w:rPr>
                <w:rFonts w:ascii="Arial" w:eastAsia="Times New Roman" w:hAnsi="Arial"/>
                <w:b/>
                <w:bCs/>
                <w:sz w:val="18"/>
              </w:rPr>
              <w:t xml:space="preserve">, </w:t>
            </w:r>
            <w:r w:rsidRPr="006A68AD">
              <w:rPr>
                <w:rFonts w:ascii="Arial" w:eastAsia="Times New Roman" w:hAnsi="Arial"/>
                <w:b/>
                <w:bCs/>
                <w:i/>
                <w:iCs/>
                <w:sz w:val="18"/>
              </w:rPr>
              <w:t>BandCombinationList-v1630</w:t>
            </w:r>
            <w:r w:rsidRPr="006A68AD">
              <w:rPr>
                <w:rFonts w:ascii="Arial" w:eastAsia="Times New Roman" w:hAnsi="Arial"/>
                <w:b/>
                <w:bCs/>
                <w:sz w:val="18"/>
              </w:rPr>
              <w:t xml:space="preserve">, </w:t>
            </w:r>
            <w:r w:rsidRPr="006A68AD">
              <w:rPr>
                <w:rFonts w:ascii="Arial" w:eastAsia="Times New Roman" w:hAnsi="Arial"/>
                <w:b/>
                <w:bCs/>
                <w:i/>
                <w:iCs/>
                <w:sz w:val="18"/>
              </w:rPr>
              <w:t>BandCombinationList-v1640</w:t>
            </w:r>
            <w:r w:rsidRPr="006A68AD">
              <w:rPr>
                <w:rFonts w:ascii="Arial" w:eastAsia="Times New Roman" w:hAnsi="Arial"/>
                <w:b/>
                <w:bCs/>
                <w:sz w:val="18"/>
              </w:rPr>
              <w:t xml:space="preserve">, </w:t>
            </w:r>
            <w:r w:rsidRPr="006A68AD">
              <w:rPr>
                <w:rFonts w:ascii="Arial" w:eastAsia="Times New Roman" w:hAnsi="Arial"/>
                <w:b/>
                <w:bCs/>
                <w:i/>
                <w:iCs/>
                <w:sz w:val="18"/>
              </w:rPr>
              <w:t>BandCombinationList-v1650-r16</w:t>
            </w:r>
            <w:r w:rsidRPr="006A68AD">
              <w:rPr>
                <w:rFonts w:ascii="Arial" w:eastAsia="Times New Roman" w:hAnsi="Arial" w:cs="Arial"/>
                <w:b/>
                <w:i/>
                <w:sz w:val="18"/>
                <w:lang w:eastAsia="sv-SE"/>
              </w:rPr>
              <w:t>, BandCombinationList-v1680, BandCombinationList-v1700</w:t>
            </w:r>
          </w:p>
          <w:p w14:paraId="03F88B40"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6A68AD">
              <w:rPr>
                <w:rFonts w:ascii="Arial" w:eastAsia="Times New Roman" w:hAnsi="Arial"/>
                <w:sz w:val="18"/>
                <w:lang w:eastAsia="sv-SE"/>
              </w:rPr>
              <w:t xml:space="preserve">The UE shall include the same number of entries, and listed in the same order, as in </w:t>
            </w:r>
            <w:r w:rsidRPr="006A68AD">
              <w:rPr>
                <w:rFonts w:ascii="Arial" w:eastAsia="Times New Roman" w:hAnsi="Arial"/>
                <w:i/>
                <w:sz w:val="18"/>
                <w:lang w:eastAsia="sv-SE"/>
              </w:rPr>
              <w:t>BandCombinationList</w:t>
            </w:r>
            <w:r w:rsidRPr="006A68AD">
              <w:rPr>
                <w:rFonts w:ascii="Arial" w:eastAsia="Times New Roman" w:hAnsi="Arial"/>
                <w:sz w:val="18"/>
                <w:lang w:eastAsia="sv-SE"/>
              </w:rPr>
              <w:t xml:space="preserve"> (without suffix).</w:t>
            </w:r>
            <w:r w:rsidRPr="006A68AD">
              <w:rPr>
                <w:rFonts w:ascii="Arial" w:eastAsia="Times New Roman" w:hAnsi="Arial"/>
                <w:sz w:val="18"/>
                <w:lang w:eastAsia="ja-JP"/>
              </w:rPr>
              <w:t xml:space="preserve"> </w:t>
            </w:r>
            <w:r w:rsidRPr="006A68AD">
              <w:rPr>
                <w:rFonts w:ascii="Arial" w:eastAsia="Times New Roman" w:hAnsi="Arial"/>
                <w:sz w:val="18"/>
                <w:lang w:eastAsia="x-none"/>
              </w:rPr>
              <w:t xml:space="preserve">If the field is included in </w:t>
            </w:r>
            <w:r w:rsidRPr="006A68AD">
              <w:rPr>
                <w:rFonts w:ascii="Arial" w:eastAsia="Times New Roman" w:hAnsi="Arial"/>
                <w:i/>
                <w:iCs/>
                <w:sz w:val="18"/>
                <w:lang w:eastAsia="x-none"/>
              </w:rPr>
              <w:t>supportedBandCombinationListNEDC-Only-v1610</w:t>
            </w:r>
            <w:r w:rsidRPr="006A68AD">
              <w:rPr>
                <w:rFonts w:ascii="Arial" w:eastAsia="Times New Roman" w:hAnsi="Arial"/>
                <w:sz w:val="18"/>
                <w:lang w:eastAsia="x-none"/>
              </w:rPr>
              <w:t xml:space="preserve">, the UE shall include the same number of entries, and listed in the same order, as in </w:t>
            </w:r>
            <w:r w:rsidRPr="006A68AD">
              <w:rPr>
                <w:rFonts w:ascii="Arial" w:eastAsia="Times New Roman" w:hAnsi="Arial"/>
                <w:i/>
                <w:iCs/>
                <w:sz w:val="18"/>
                <w:lang w:eastAsia="x-none"/>
              </w:rPr>
              <w:t>BandCombinationList</w:t>
            </w:r>
            <w:r w:rsidRPr="006A68AD">
              <w:rPr>
                <w:rFonts w:ascii="Arial" w:eastAsia="Times New Roman" w:hAnsi="Arial"/>
                <w:sz w:val="18"/>
                <w:lang w:eastAsia="x-none"/>
              </w:rPr>
              <w:t xml:space="preserve"> of </w:t>
            </w:r>
            <w:r w:rsidRPr="006A68AD">
              <w:rPr>
                <w:rFonts w:ascii="Arial" w:eastAsia="Times New Roman" w:hAnsi="Arial"/>
                <w:i/>
                <w:iCs/>
                <w:sz w:val="18"/>
                <w:lang w:eastAsia="x-none"/>
              </w:rPr>
              <w:t xml:space="preserve">supportedBandCombinationListNEDC-Only </w:t>
            </w:r>
            <w:r w:rsidRPr="006A68AD">
              <w:rPr>
                <w:rFonts w:ascii="Arial" w:eastAsia="Times New Roman" w:hAnsi="Arial"/>
                <w:sz w:val="18"/>
                <w:lang w:eastAsia="x-none"/>
              </w:rPr>
              <w:t>(without suffix) field.</w:t>
            </w:r>
          </w:p>
          <w:p w14:paraId="7102C1EE"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A68AD">
              <w:rPr>
                <w:rFonts w:ascii="Arial" w:eastAsia="Times New Roman" w:hAnsi="Arial"/>
                <w:sz w:val="18"/>
                <w:lang w:eastAsia="x-none"/>
              </w:rPr>
              <w:t xml:space="preserve">If the field is included in </w:t>
            </w:r>
            <w:r w:rsidRPr="006A68AD">
              <w:rPr>
                <w:rFonts w:ascii="Arial" w:eastAsia="Times New Roman" w:hAnsi="Arial"/>
                <w:i/>
                <w:sz w:val="18"/>
                <w:lang w:eastAsia="x-none"/>
              </w:rPr>
              <w:t>supportedBandCombinationListNEDC-Only-v15a0</w:t>
            </w:r>
            <w:r w:rsidRPr="006A68AD">
              <w:rPr>
                <w:rFonts w:ascii="Arial" w:eastAsia="Times New Roman" w:hAnsi="Arial"/>
                <w:sz w:val="18"/>
                <w:lang w:eastAsia="x-none"/>
              </w:rPr>
              <w:t xml:space="preserve">, the UE shall include the same number of entries, and listed in the same order, as in </w:t>
            </w:r>
            <w:r w:rsidRPr="006A68AD">
              <w:rPr>
                <w:rFonts w:ascii="Arial" w:eastAsia="Times New Roman" w:hAnsi="Arial"/>
                <w:i/>
                <w:sz w:val="18"/>
                <w:lang w:eastAsia="x-none"/>
              </w:rPr>
              <w:t>BandCombinationList</w:t>
            </w:r>
            <w:r w:rsidRPr="006A68AD">
              <w:rPr>
                <w:rFonts w:ascii="Arial" w:eastAsia="Times New Roman" w:hAnsi="Arial"/>
                <w:sz w:val="18"/>
                <w:lang w:eastAsia="x-none"/>
              </w:rPr>
              <w:t xml:space="preserve"> </w:t>
            </w:r>
            <w:r w:rsidRPr="006A68AD">
              <w:rPr>
                <w:rFonts w:ascii="Arial" w:eastAsia="等线" w:hAnsi="Arial"/>
                <w:sz w:val="18"/>
                <w:lang w:eastAsia="ja-JP"/>
              </w:rPr>
              <w:t xml:space="preserve">(without suffix) </w:t>
            </w:r>
            <w:r w:rsidRPr="006A68AD">
              <w:rPr>
                <w:rFonts w:ascii="Arial" w:eastAsia="Times New Roman" w:hAnsi="Arial"/>
                <w:sz w:val="18"/>
                <w:lang w:eastAsia="x-none"/>
              </w:rPr>
              <w:t xml:space="preserve">of </w:t>
            </w:r>
            <w:r w:rsidRPr="006A68AD">
              <w:rPr>
                <w:rFonts w:ascii="Arial" w:eastAsia="Times New Roman" w:hAnsi="Arial"/>
                <w:i/>
                <w:sz w:val="18"/>
                <w:lang w:eastAsia="x-none"/>
              </w:rPr>
              <w:t>supportedBandCombinationListNEDC-Only</w:t>
            </w:r>
            <w:r w:rsidRPr="006A68AD">
              <w:rPr>
                <w:rFonts w:ascii="Arial" w:eastAsia="Times New Roman" w:hAnsi="Arial"/>
                <w:sz w:val="18"/>
                <w:lang w:eastAsia="x-none"/>
              </w:rPr>
              <w:t xml:space="preserve"> </w:t>
            </w:r>
            <w:r w:rsidRPr="006A68AD">
              <w:rPr>
                <w:rFonts w:ascii="Arial" w:eastAsia="等线" w:hAnsi="Arial"/>
                <w:sz w:val="18"/>
                <w:lang w:eastAsia="ja-JP"/>
              </w:rPr>
              <w:t xml:space="preserve">(without suffix) </w:t>
            </w:r>
            <w:r w:rsidRPr="006A68AD">
              <w:rPr>
                <w:rFonts w:ascii="Arial" w:eastAsia="Times New Roman" w:hAnsi="Arial"/>
                <w:sz w:val="18"/>
                <w:lang w:eastAsia="x-none"/>
              </w:rPr>
              <w:t>field.</w:t>
            </w:r>
          </w:p>
        </w:tc>
      </w:tr>
      <w:tr w:rsidR="006A68AD" w:rsidRPr="006A68AD" w14:paraId="7C948013" w14:textId="77777777" w:rsidTr="0091719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71E3D6E"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A68AD">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5E27A6E3"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68AD">
              <w:rPr>
                <w:rFonts w:ascii="Arial" w:eastAsia="Times New Roman" w:hAnsi="Arial"/>
                <w:sz w:val="18"/>
                <w:lang w:eastAsia="sv-SE"/>
              </w:rPr>
              <w:t xml:space="preserve">The UE shall include the same number of entries, and listed in the same order, as in </w:t>
            </w:r>
            <w:r w:rsidRPr="006A68AD">
              <w:rPr>
                <w:rFonts w:ascii="Arial" w:eastAsia="Times New Roman" w:hAnsi="Arial"/>
                <w:i/>
                <w:iCs/>
                <w:sz w:val="18"/>
                <w:lang w:eastAsia="sv-SE"/>
              </w:rPr>
              <w:t>BandCombinationList-UplinkTxSwitch-r16</w:t>
            </w:r>
            <w:r w:rsidRPr="006A68AD">
              <w:rPr>
                <w:rFonts w:ascii="Arial" w:eastAsia="Times New Roman" w:hAnsi="Arial"/>
                <w:sz w:val="18"/>
                <w:lang w:eastAsia="sv-SE"/>
              </w:rPr>
              <w:t>.</w:t>
            </w:r>
          </w:p>
          <w:p w14:paraId="323A2B1B"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A68AD">
              <w:rPr>
                <w:rFonts w:ascii="Arial" w:eastAsia="Times New Roman" w:hAnsi="Arial"/>
                <w:bCs/>
                <w:iCs/>
                <w:sz w:val="18"/>
                <w:szCs w:val="22"/>
                <w:lang w:eastAsia="sv-SE"/>
              </w:rPr>
              <w:t>For the field of</w:t>
            </w:r>
            <w:r w:rsidRPr="006A68AD">
              <w:rPr>
                <w:rFonts w:ascii="Arial" w:eastAsia="Times New Roman" w:hAnsi="Arial"/>
                <w:bCs/>
                <w:i/>
                <w:sz w:val="18"/>
                <w:szCs w:val="22"/>
                <w:lang w:eastAsia="sv-SE"/>
              </w:rPr>
              <w:t xml:space="preserve"> supportedBandCombinationList-UplinkTxSwitch-v1700</w:t>
            </w:r>
            <w:r w:rsidRPr="006A68AD">
              <w:rPr>
                <w:rFonts w:ascii="Arial" w:eastAsia="Times New Roman" w:hAnsi="Arial"/>
                <w:bCs/>
                <w:iCs/>
                <w:sz w:val="18"/>
                <w:szCs w:val="22"/>
                <w:lang w:eastAsia="sv-SE"/>
              </w:rPr>
              <w:t xml:space="preserve">, </w:t>
            </w:r>
            <w:r w:rsidRPr="006A68AD">
              <w:rPr>
                <w:rFonts w:ascii="Arial" w:eastAsia="Times New Roman" w:hAnsi="Arial"/>
                <w:sz w:val="18"/>
                <w:lang w:eastAsia="sv-SE"/>
              </w:rPr>
              <w:t xml:space="preserve">if the UE does not support 2Tx-2Tx switching for a given band combination, the field of </w:t>
            </w:r>
            <w:r w:rsidRPr="006A68AD">
              <w:rPr>
                <w:rFonts w:ascii="Arial" w:eastAsia="Times New Roman" w:hAnsi="Arial"/>
                <w:bCs/>
                <w:i/>
                <w:sz w:val="18"/>
                <w:szCs w:val="22"/>
                <w:lang w:eastAsia="sv-SE"/>
              </w:rPr>
              <w:t>supportedBandPairListNR-v1700</w:t>
            </w:r>
            <w:r w:rsidRPr="006A68AD">
              <w:rPr>
                <w:rFonts w:ascii="Arial" w:eastAsia="Times New Roman" w:hAnsi="Arial"/>
                <w:sz w:val="18"/>
                <w:lang w:eastAsia="sv-SE"/>
              </w:rPr>
              <w:t xml:space="preserve"> in the corresponding entry is absent.</w:t>
            </w:r>
          </w:p>
        </w:tc>
      </w:tr>
      <w:tr w:rsidR="006A68AD" w:rsidRPr="006A68AD" w14:paraId="205B4659" w14:textId="77777777" w:rsidTr="009171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8024DDD"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6A68AD">
              <w:rPr>
                <w:rFonts w:ascii="Arial" w:eastAsia="Times New Roman" w:hAnsi="Arial"/>
                <w:b/>
                <w:i/>
                <w:sz w:val="18"/>
                <w:lang w:eastAsia="sv-SE"/>
              </w:rPr>
              <w:t>ca-ParametersNRDC</w:t>
            </w:r>
          </w:p>
          <w:p w14:paraId="3B7205F4"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A68AD">
              <w:rPr>
                <w:rFonts w:ascii="Arial" w:eastAsia="Times New Roman" w:hAnsi="Arial"/>
                <w:sz w:val="18"/>
                <w:lang w:eastAsia="sv-SE"/>
              </w:rPr>
              <w:t>If the field is included for a band combination in the NR capability container, the field indicates support of NR-DC. Otherwise, the field is absent.</w:t>
            </w:r>
          </w:p>
        </w:tc>
      </w:tr>
      <w:tr w:rsidR="006A68AD" w:rsidRPr="006A68AD" w14:paraId="6707EA67" w14:textId="77777777" w:rsidTr="0091719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8A67C9A"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A68AD">
              <w:rPr>
                <w:rFonts w:ascii="Arial" w:eastAsia="Times New Roman" w:hAnsi="Arial"/>
                <w:b/>
                <w:bCs/>
                <w:i/>
                <w:iCs/>
                <w:sz w:val="18"/>
                <w:lang w:eastAsia="sv-SE"/>
              </w:rPr>
              <w:t>featureSetCombinationDAPS</w:t>
            </w:r>
          </w:p>
          <w:p w14:paraId="56070998"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6A68AD">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6A68AD" w:rsidRPr="006A68AD" w14:paraId="16B79DA8" w14:textId="77777777" w:rsidTr="009171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5B8579F"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6A68AD">
              <w:rPr>
                <w:rFonts w:ascii="Arial" w:eastAsia="Times New Roman" w:hAnsi="Arial"/>
                <w:b/>
                <w:i/>
                <w:sz w:val="18"/>
                <w:lang w:eastAsia="sv-SE"/>
              </w:rPr>
              <w:t>ne-DC-BC</w:t>
            </w:r>
          </w:p>
          <w:p w14:paraId="7C063F4E"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A68AD">
              <w:rPr>
                <w:rFonts w:ascii="Arial" w:eastAsia="Times New Roman" w:hAnsi="Arial"/>
                <w:sz w:val="18"/>
                <w:lang w:eastAsia="sv-SE"/>
              </w:rPr>
              <w:t>If the field is included for a band combination in the MR-DC capability container, the field indicates support of NE-DC. Otherwise, the field is absent.</w:t>
            </w:r>
          </w:p>
        </w:tc>
      </w:tr>
      <w:tr w:rsidR="006A68AD" w:rsidRPr="006A68AD" w14:paraId="42A3DADF" w14:textId="77777777" w:rsidTr="0091719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D27F57F"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6A68AD">
              <w:rPr>
                <w:rFonts w:ascii="Arial" w:eastAsia="Times New Roman" w:hAnsi="Arial"/>
                <w:b/>
                <w:bCs/>
                <w:i/>
                <w:iCs/>
                <w:sz w:val="18"/>
                <w:lang w:eastAsia="sv-SE"/>
              </w:rPr>
              <w:t>supportedBandPairListNR-r16, supportedBandPairListNR-v1700</w:t>
            </w:r>
          </w:p>
          <w:p w14:paraId="2101DD35"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A68AD">
              <w:rPr>
                <w:rFonts w:ascii="Arial" w:eastAsia="Times New Roman" w:hAnsi="Arial"/>
                <w:sz w:val="18"/>
                <w:lang w:eastAsia="sv-SE"/>
              </w:rPr>
              <w:t xml:space="preserve">Indicates a list of band pair supporting UL Tx switching as defined in TS 38.101-1 [15] for a given band combination. </w:t>
            </w:r>
          </w:p>
          <w:p w14:paraId="5F900C73"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A68AD">
              <w:rPr>
                <w:rFonts w:ascii="Arial" w:eastAsia="Times New Roman" w:hAnsi="Arial"/>
                <w:sz w:val="18"/>
                <w:lang w:eastAsia="sv-SE"/>
              </w:rPr>
              <w:t xml:space="preserve">A UE supporting 2Tx-2Tx switching should include both of </w:t>
            </w:r>
            <w:r w:rsidRPr="006A68AD">
              <w:rPr>
                <w:rFonts w:ascii="Arial" w:eastAsia="Times New Roman" w:hAnsi="Arial"/>
                <w:i/>
                <w:iCs/>
                <w:sz w:val="18"/>
                <w:lang w:eastAsia="sv-SE"/>
              </w:rPr>
              <w:t>supportedBandPairListNR-r16</w:t>
            </w:r>
            <w:r w:rsidRPr="006A68AD">
              <w:rPr>
                <w:rFonts w:ascii="Arial" w:eastAsia="Times New Roman" w:hAnsi="Arial"/>
                <w:sz w:val="18"/>
                <w:lang w:eastAsia="sv-SE"/>
              </w:rPr>
              <w:t xml:space="preserve"> and </w:t>
            </w:r>
            <w:r w:rsidRPr="006A68AD">
              <w:rPr>
                <w:rFonts w:ascii="Arial" w:eastAsia="Times New Roman" w:hAnsi="Arial"/>
                <w:i/>
                <w:iCs/>
                <w:sz w:val="18"/>
                <w:lang w:eastAsia="sv-SE"/>
              </w:rPr>
              <w:t>supportedBandPairListNR-v1700</w:t>
            </w:r>
            <w:r w:rsidRPr="006A68AD">
              <w:rPr>
                <w:rFonts w:ascii="Arial" w:eastAsia="Times New Roman" w:hAnsi="Arial"/>
                <w:sz w:val="18"/>
                <w:lang w:eastAsia="sv-SE"/>
              </w:rPr>
              <w:t xml:space="preserve">. And the UE shall include the same number of entries listed in the same order as in </w:t>
            </w:r>
            <w:r w:rsidRPr="006A68AD">
              <w:rPr>
                <w:rFonts w:ascii="Arial" w:eastAsia="Times New Roman" w:hAnsi="Arial"/>
                <w:i/>
                <w:iCs/>
                <w:sz w:val="18"/>
                <w:lang w:eastAsia="sv-SE"/>
              </w:rPr>
              <w:t>supportedBandPairListNR-r16</w:t>
            </w:r>
            <w:r w:rsidRPr="006A68AD">
              <w:rPr>
                <w:rFonts w:ascii="Arial" w:eastAsia="Times New Roman" w:hAnsi="Arial"/>
                <w:sz w:val="18"/>
                <w:lang w:eastAsia="sv-SE"/>
              </w:rPr>
              <w:t>.</w:t>
            </w:r>
          </w:p>
          <w:p w14:paraId="343A7B95"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A68AD">
              <w:rPr>
                <w:rFonts w:ascii="Arial" w:eastAsia="Times New Roman" w:hAnsi="Arial"/>
                <w:sz w:val="18"/>
                <w:lang w:eastAsia="sv-SE"/>
              </w:rPr>
              <w:t xml:space="preserve">If the UE does not support 2Tx-2Tx switching for a given band pair, the field of </w:t>
            </w:r>
            <w:r w:rsidRPr="006A68AD">
              <w:rPr>
                <w:rFonts w:ascii="Arial" w:eastAsia="Times New Roman" w:hAnsi="Arial"/>
                <w:i/>
                <w:iCs/>
                <w:sz w:val="18"/>
                <w:lang w:eastAsia="sv-SE"/>
              </w:rPr>
              <w:t>uplinkTxSwitchingPeriod2T2T</w:t>
            </w:r>
            <w:r w:rsidRPr="006A68AD">
              <w:rPr>
                <w:rFonts w:ascii="Arial" w:eastAsia="Times New Roman" w:hAnsi="Arial"/>
                <w:sz w:val="18"/>
                <w:lang w:eastAsia="sv-SE"/>
              </w:rPr>
              <w:t xml:space="preserve"> in the corresponding entry is absent.</w:t>
            </w:r>
          </w:p>
        </w:tc>
      </w:tr>
      <w:tr w:rsidR="006A68AD" w:rsidRPr="006A68AD" w14:paraId="47F01824" w14:textId="77777777" w:rsidTr="009171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106B64"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6A68AD">
              <w:rPr>
                <w:rFonts w:ascii="Arial" w:eastAsia="Times New Roman" w:hAnsi="Arial"/>
                <w:b/>
                <w:i/>
                <w:sz w:val="18"/>
                <w:lang w:eastAsia="sv-SE"/>
              </w:rPr>
              <w:t>srs-SwitchingTimesListNR</w:t>
            </w:r>
          </w:p>
          <w:p w14:paraId="47F48EA7"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A68AD">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C1186C5" w14:textId="77777777" w:rsidR="006A68AD" w:rsidRPr="006A68AD" w:rsidRDefault="006A68AD" w:rsidP="006A68AD">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6A68AD">
              <w:rPr>
                <w:rFonts w:ascii="Arial" w:eastAsia="Times New Roman" w:hAnsi="Arial" w:cs="Arial"/>
                <w:sz w:val="18"/>
                <w:szCs w:val="18"/>
                <w:lang w:eastAsia="sv-SE"/>
              </w:rPr>
              <w:t>-</w:t>
            </w:r>
            <w:r w:rsidRPr="006A68AD">
              <w:rPr>
                <w:rFonts w:ascii="Arial" w:eastAsia="Times New Roman" w:hAnsi="Arial" w:cs="Arial"/>
                <w:sz w:val="18"/>
                <w:szCs w:val="18"/>
                <w:lang w:eastAsia="sv-SE"/>
              </w:rPr>
              <w:tab/>
              <w:t xml:space="preserve">For the first NR band, the UE shall include the same number of entries for NR bands as in </w:t>
            </w:r>
            <w:r w:rsidRPr="006A68AD">
              <w:rPr>
                <w:rFonts w:ascii="Arial" w:eastAsia="Times New Roman" w:hAnsi="Arial"/>
                <w:i/>
                <w:sz w:val="18"/>
                <w:lang w:eastAsia="sv-SE"/>
              </w:rPr>
              <w:t>bandList</w:t>
            </w:r>
            <w:r w:rsidRPr="006A68AD">
              <w:rPr>
                <w:rFonts w:ascii="Arial" w:eastAsia="Times New Roman" w:hAnsi="Arial" w:cs="Arial"/>
                <w:sz w:val="18"/>
                <w:szCs w:val="18"/>
                <w:lang w:eastAsia="sv-SE"/>
              </w:rPr>
              <w:t xml:space="preserve">, </w:t>
            </w:r>
            <w:proofErr w:type="gramStart"/>
            <w:r w:rsidRPr="006A68AD">
              <w:rPr>
                <w:rFonts w:ascii="Arial" w:eastAsia="Times New Roman" w:hAnsi="Arial" w:cs="Arial"/>
                <w:sz w:val="18"/>
                <w:szCs w:val="18"/>
                <w:lang w:eastAsia="sv-SE"/>
              </w:rPr>
              <w:t>i.e.</w:t>
            </w:r>
            <w:proofErr w:type="gramEnd"/>
            <w:r w:rsidRPr="006A68AD">
              <w:rPr>
                <w:rFonts w:ascii="Arial" w:eastAsia="Times New Roman" w:hAnsi="Arial" w:cs="Arial"/>
                <w:sz w:val="18"/>
                <w:szCs w:val="18"/>
                <w:lang w:eastAsia="sv-SE"/>
              </w:rPr>
              <w:t xml:space="preserve"> first entry corresponds to first NR band in </w:t>
            </w:r>
            <w:r w:rsidRPr="006A68AD">
              <w:rPr>
                <w:rFonts w:ascii="Arial" w:eastAsia="Times New Roman" w:hAnsi="Arial" w:cs="Arial"/>
                <w:i/>
                <w:sz w:val="18"/>
                <w:szCs w:val="18"/>
                <w:lang w:eastAsia="sv-SE"/>
              </w:rPr>
              <w:t>bandList</w:t>
            </w:r>
            <w:r w:rsidRPr="006A68AD">
              <w:rPr>
                <w:rFonts w:ascii="Arial" w:eastAsia="Times New Roman" w:hAnsi="Arial" w:cs="Arial"/>
                <w:sz w:val="18"/>
                <w:szCs w:val="18"/>
                <w:lang w:eastAsia="sv-SE"/>
              </w:rPr>
              <w:t xml:space="preserve"> and so on,</w:t>
            </w:r>
          </w:p>
          <w:p w14:paraId="176BEED6" w14:textId="77777777" w:rsidR="006A68AD" w:rsidRPr="006A68AD" w:rsidRDefault="006A68AD" w:rsidP="006A68AD">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6A68AD">
              <w:rPr>
                <w:rFonts w:ascii="Arial" w:eastAsia="Times New Roman" w:hAnsi="Arial" w:cs="Arial"/>
                <w:sz w:val="18"/>
                <w:szCs w:val="18"/>
                <w:lang w:eastAsia="sv-SE"/>
              </w:rPr>
              <w:t>-</w:t>
            </w:r>
            <w:r w:rsidRPr="006A68AD">
              <w:rPr>
                <w:rFonts w:ascii="Arial" w:eastAsia="Times New Roman" w:hAnsi="Arial" w:cs="Arial"/>
                <w:sz w:val="18"/>
                <w:szCs w:val="18"/>
                <w:lang w:eastAsia="sv-SE"/>
              </w:rPr>
              <w:tab/>
              <w:t xml:space="preserve">For the second NR band, the UE shall include one entry less, </w:t>
            </w:r>
            <w:proofErr w:type="gramStart"/>
            <w:r w:rsidRPr="006A68AD">
              <w:rPr>
                <w:rFonts w:ascii="Arial" w:eastAsia="Times New Roman" w:hAnsi="Arial" w:cs="Arial"/>
                <w:sz w:val="18"/>
                <w:szCs w:val="18"/>
                <w:lang w:eastAsia="sv-SE"/>
              </w:rPr>
              <w:t>i.e.</w:t>
            </w:r>
            <w:proofErr w:type="gramEnd"/>
            <w:r w:rsidRPr="006A68AD">
              <w:rPr>
                <w:rFonts w:ascii="Arial" w:eastAsia="Times New Roman" w:hAnsi="Arial" w:cs="Arial"/>
                <w:sz w:val="18"/>
                <w:szCs w:val="18"/>
                <w:lang w:eastAsia="sv-SE"/>
              </w:rPr>
              <w:t xml:space="preserve"> first entry corresponds to the second NR band in </w:t>
            </w:r>
            <w:r w:rsidRPr="006A68AD">
              <w:rPr>
                <w:rFonts w:ascii="Arial" w:eastAsia="Times New Roman" w:hAnsi="Arial"/>
                <w:i/>
                <w:sz w:val="18"/>
                <w:lang w:eastAsia="sv-SE"/>
              </w:rPr>
              <w:t>bandList</w:t>
            </w:r>
            <w:r w:rsidRPr="006A68AD">
              <w:rPr>
                <w:rFonts w:ascii="Arial" w:eastAsia="Times New Roman" w:hAnsi="Arial" w:cs="Arial"/>
                <w:sz w:val="18"/>
                <w:szCs w:val="18"/>
                <w:lang w:eastAsia="sv-SE"/>
              </w:rPr>
              <w:t xml:space="preserve"> and so on</w:t>
            </w:r>
          </w:p>
          <w:p w14:paraId="22B65538" w14:textId="77777777" w:rsidR="006A68AD" w:rsidRPr="006A68AD" w:rsidRDefault="006A68AD" w:rsidP="006A68AD">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6A68AD">
              <w:rPr>
                <w:rFonts w:ascii="Arial" w:eastAsia="Times New Roman" w:hAnsi="Arial" w:cs="Arial"/>
                <w:sz w:val="18"/>
                <w:szCs w:val="18"/>
                <w:lang w:eastAsia="sv-SE"/>
              </w:rPr>
              <w:t>-</w:t>
            </w:r>
            <w:r w:rsidRPr="006A68AD">
              <w:rPr>
                <w:rFonts w:ascii="Arial" w:eastAsia="Times New Roman" w:hAnsi="Arial" w:cs="Arial"/>
                <w:sz w:val="18"/>
                <w:szCs w:val="18"/>
                <w:lang w:eastAsia="sv-SE"/>
              </w:rPr>
              <w:tab/>
              <w:t xml:space="preserve">And </w:t>
            </w:r>
            <w:proofErr w:type="gramStart"/>
            <w:r w:rsidRPr="006A68AD">
              <w:rPr>
                <w:rFonts w:ascii="Arial" w:eastAsia="Times New Roman" w:hAnsi="Arial" w:cs="Arial"/>
                <w:sz w:val="18"/>
                <w:szCs w:val="18"/>
                <w:lang w:eastAsia="sv-SE"/>
              </w:rPr>
              <w:t>so</w:t>
            </w:r>
            <w:proofErr w:type="gramEnd"/>
            <w:r w:rsidRPr="006A68AD">
              <w:rPr>
                <w:rFonts w:ascii="Arial" w:eastAsia="Times New Roman" w:hAnsi="Arial" w:cs="Arial"/>
                <w:sz w:val="18"/>
                <w:szCs w:val="18"/>
                <w:lang w:eastAsia="sv-SE"/>
              </w:rPr>
              <w:t xml:space="preserve"> on</w:t>
            </w:r>
          </w:p>
        </w:tc>
      </w:tr>
      <w:tr w:rsidR="006A68AD" w:rsidRPr="006A68AD" w14:paraId="4168B551" w14:textId="77777777" w:rsidTr="0091719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0DAEBE7"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6A68AD">
              <w:rPr>
                <w:rFonts w:ascii="Arial" w:eastAsia="Times New Roman" w:hAnsi="Arial"/>
                <w:b/>
                <w:i/>
                <w:sz w:val="18"/>
                <w:lang w:eastAsia="sv-SE"/>
              </w:rPr>
              <w:t>srs-SwitchingTimesListEUTRA</w:t>
            </w:r>
          </w:p>
          <w:p w14:paraId="4998DA0E"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6A68AD">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7F21C76" w14:textId="77777777" w:rsidR="006A68AD" w:rsidRPr="006A68AD" w:rsidRDefault="006A68AD" w:rsidP="006A68AD">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6A68AD">
              <w:rPr>
                <w:rFonts w:ascii="Arial" w:eastAsia="Times New Roman" w:hAnsi="Arial" w:cs="Arial"/>
                <w:sz w:val="18"/>
                <w:szCs w:val="18"/>
                <w:lang w:eastAsia="sv-SE"/>
              </w:rPr>
              <w:t>-</w:t>
            </w:r>
            <w:r w:rsidRPr="006A68AD">
              <w:rPr>
                <w:rFonts w:ascii="Arial" w:eastAsia="Times New Roman" w:hAnsi="Arial" w:cs="Arial"/>
                <w:sz w:val="18"/>
                <w:szCs w:val="18"/>
                <w:lang w:eastAsia="sv-SE"/>
              </w:rPr>
              <w:tab/>
              <w:t xml:space="preserve">For the first E-UTRA band, the UE shall include the same number of entries for E-UTRA bands as in </w:t>
            </w:r>
            <w:r w:rsidRPr="006A68AD">
              <w:rPr>
                <w:rFonts w:ascii="Arial" w:eastAsia="Times New Roman" w:hAnsi="Arial" w:cs="Arial"/>
                <w:i/>
                <w:sz w:val="18"/>
                <w:szCs w:val="18"/>
                <w:lang w:eastAsia="sv-SE"/>
              </w:rPr>
              <w:t>bandList,</w:t>
            </w:r>
            <w:r w:rsidRPr="006A68AD">
              <w:rPr>
                <w:rFonts w:ascii="Arial" w:eastAsia="Times New Roman" w:hAnsi="Arial" w:cs="Arial"/>
                <w:sz w:val="18"/>
                <w:szCs w:val="18"/>
                <w:lang w:eastAsia="sv-SE"/>
              </w:rPr>
              <w:t xml:space="preserve"> </w:t>
            </w:r>
            <w:proofErr w:type="gramStart"/>
            <w:r w:rsidRPr="006A68AD">
              <w:rPr>
                <w:rFonts w:ascii="Arial" w:eastAsia="Times New Roman" w:hAnsi="Arial" w:cs="Arial"/>
                <w:sz w:val="18"/>
                <w:szCs w:val="18"/>
                <w:lang w:eastAsia="sv-SE"/>
              </w:rPr>
              <w:t>i.e.</w:t>
            </w:r>
            <w:proofErr w:type="gramEnd"/>
            <w:r w:rsidRPr="006A68AD">
              <w:rPr>
                <w:rFonts w:ascii="Arial" w:eastAsia="Times New Roman" w:hAnsi="Arial" w:cs="Arial"/>
                <w:sz w:val="18"/>
                <w:szCs w:val="18"/>
                <w:lang w:eastAsia="sv-SE"/>
              </w:rPr>
              <w:t xml:space="preserve"> first entry corresponds to first E-UTRA band in </w:t>
            </w:r>
            <w:r w:rsidRPr="006A68AD">
              <w:rPr>
                <w:rFonts w:ascii="Arial" w:eastAsia="Times New Roman" w:hAnsi="Arial" w:cs="Arial"/>
                <w:i/>
                <w:sz w:val="18"/>
                <w:szCs w:val="18"/>
                <w:lang w:eastAsia="sv-SE"/>
              </w:rPr>
              <w:t>bandList</w:t>
            </w:r>
            <w:r w:rsidRPr="006A68AD">
              <w:rPr>
                <w:rFonts w:ascii="Arial" w:eastAsia="Times New Roman" w:hAnsi="Arial" w:cs="Arial"/>
                <w:sz w:val="18"/>
                <w:szCs w:val="18"/>
                <w:lang w:eastAsia="sv-SE"/>
              </w:rPr>
              <w:t xml:space="preserve"> and so on,</w:t>
            </w:r>
          </w:p>
          <w:p w14:paraId="6E3A9861" w14:textId="77777777" w:rsidR="006A68AD" w:rsidRPr="006A68AD" w:rsidRDefault="006A68AD" w:rsidP="006A68AD">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6A68AD">
              <w:rPr>
                <w:rFonts w:ascii="Arial" w:eastAsia="Times New Roman" w:hAnsi="Arial" w:cs="Arial"/>
                <w:sz w:val="18"/>
                <w:szCs w:val="18"/>
                <w:lang w:eastAsia="sv-SE"/>
              </w:rPr>
              <w:t>-</w:t>
            </w:r>
            <w:r w:rsidRPr="006A68AD">
              <w:rPr>
                <w:rFonts w:ascii="Arial" w:eastAsia="Times New Roman" w:hAnsi="Arial" w:cs="Arial"/>
                <w:sz w:val="18"/>
                <w:szCs w:val="18"/>
                <w:lang w:eastAsia="sv-SE"/>
              </w:rPr>
              <w:tab/>
              <w:t xml:space="preserve">For the second E-UTRA band, the UE shall include one entry less, </w:t>
            </w:r>
            <w:proofErr w:type="gramStart"/>
            <w:r w:rsidRPr="006A68AD">
              <w:rPr>
                <w:rFonts w:ascii="Arial" w:eastAsia="Times New Roman" w:hAnsi="Arial" w:cs="Arial"/>
                <w:sz w:val="18"/>
                <w:szCs w:val="18"/>
                <w:lang w:eastAsia="sv-SE"/>
              </w:rPr>
              <w:t>i.e.</w:t>
            </w:r>
            <w:proofErr w:type="gramEnd"/>
            <w:r w:rsidRPr="006A68AD">
              <w:rPr>
                <w:rFonts w:ascii="Arial" w:eastAsia="Times New Roman" w:hAnsi="Arial" w:cs="Arial"/>
                <w:sz w:val="18"/>
                <w:szCs w:val="18"/>
                <w:lang w:eastAsia="sv-SE"/>
              </w:rPr>
              <w:t xml:space="preserve"> first entry corresponds to the second E-UTRA band in </w:t>
            </w:r>
            <w:r w:rsidRPr="006A68AD">
              <w:rPr>
                <w:rFonts w:ascii="Arial" w:eastAsia="Times New Roman" w:hAnsi="Arial" w:cs="Arial"/>
                <w:i/>
                <w:sz w:val="18"/>
                <w:szCs w:val="18"/>
                <w:lang w:eastAsia="sv-SE"/>
              </w:rPr>
              <w:t>bandList</w:t>
            </w:r>
            <w:r w:rsidRPr="006A68AD">
              <w:rPr>
                <w:rFonts w:ascii="Arial" w:eastAsia="Times New Roman" w:hAnsi="Arial" w:cs="Arial"/>
                <w:sz w:val="18"/>
                <w:szCs w:val="18"/>
                <w:lang w:eastAsia="sv-SE"/>
              </w:rPr>
              <w:t xml:space="preserve"> and so on</w:t>
            </w:r>
          </w:p>
          <w:p w14:paraId="58F4C64F" w14:textId="77777777" w:rsidR="006A68AD" w:rsidRPr="006A68AD" w:rsidRDefault="006A68AD" w:rsidP="006A68AD">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6A68AD">
              <w:rPr>
                <w:rFonts w:ascii="Arial" w:eastAsia="Times New Roman" w:hAnsi="Arial"/>
                <w:sz w:val="18"/>
                <w:lang w:eastAsia="sv-SE"/>
              </w:rPr>
              <w:t xml:space="preserve"> -</w:t>
            </w:r>
            <w:r w:rsidRPr="006A68AD">
              <w:rPr>
                <w:rFonts w:ascii="Arial" w:eastAsia="Times New Roman" w:hAnsi="Arial"/>
                <w:sz w:val="18"/>
                <w:lang w:eastAsia="sv-SE"/>
              </w:rPr>
              <w:tab/>
              <w:t xml:space="preserve">And </w:t>
            </w:r>
            <w:proofErr w:type="gramStart"/>
            <w:r w:rsidRPr="006A68AD">
              <w:rPr>
                <w:rFonts w:ascii="Arial" w:eastAsia="Times New Roman" w:hAnsi="Arial"/>
                <w:sz w:val="18"/>
                <w:lang w:eastAsia="sv-SE"/>
              </w:rPr>
              <w:t>so</w:t>
            </w:r>
            <w:proofErr w:type="gramEnd"/>
            <w:r w:rsidRPr="006A68AD">
              <w:rPr>
                <w:rFonts w:ascii="Arial" w:eastAsia="Times New Roman" w:hAnsi="Arial"/>
                <w:sz w:val="18"/>
                <w:lang w:eastAsia="sv-SE"/>
              </w:rPr>
              <w:t xml:space="preserve"> on</w:t>
            </w:r>
          </w:p>
        </w:tc>
      </w:tr>
      <w:tr w:rsidR="006A68AD" w:rsidRPr="006A68AD" w14:paraId="677161EF" w14:textId="77777777" w:rsidTr="0091719E">
        <w:tc>
          <w:tcPr>
            <w:tcW w:w="14278" w:type="dxa"/>
            <w:gridSpan w:val="2"/>
            <w:tcBorders>
              <w:top w:val="single" w:sz="4" w:space="0" w:color="auto"/>
              <w:left w:val="single" w:sz="4" w:space="0" w:color="auto"/>
              <w:bottom w:val="single" w:sz="4" w:space="0" w:color="auto"/>
              <w:right w:val="single" w:sz="4" w:space="0" w:color="auto"/>
            </w:tcBorders>
            <w:hideMark/>
          </w:tcPr>
          <w:p w14:paraId="6900BE7D"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A68AD">
              <w:rPr>
                <w:rFonts w:ascii="Arial" w:eastAsia="Times New Roman" w:hAnsi="Arial"/>
                <w:b/>
                <w:bCs/>
                <w:i/>
                <w:iCs/>
                <w:sz w:val="18"/>
                <w:lang w:eastAsia="ja-JP"/>
              </w:rPr>
              <w:t>srs-TxSwitch</w:t>
            </w:r>
          </w:p>
          <w:p w14:paraId="5C98A7FC"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68AD">
              <w:rPr>
                <w:rFonts w:ascii="Arial" w:eastAsia="Times New Roman" w:hAnsi="Arial"/>
                <w:sz w:val="18"/>
                <w:szCs w:val="22"/>
                <w:lang w:eastAsia="ja-JP"/>
              </w:rPr>
              <w:t xml:space="preserve">Indicates supported SRS antenna switch capability for the associated band. If the UE indicates support of </w:t>
            </w:r>
            <w:r w:rsidRPr="006A68AD">
              <w:rPr>
                <w:rFonts w:ascii="Arial" w:eastAsia="Times New Roman" w:hAnsi="Arial"/>
                <w:i/>
                <w:sz w:val="18"/>
                <w:szCs w:val="22"/>
                <w:lang w:eastAsia="ja-JP"/>
              </w:rPr>
              <w:t>SRS-SwitchingTimeNR</w:t>
            </w:r>
            <w:r w:rsidRPr="006A68AD">
              <w:rPr>
                <w:rFonts w:ascii="Arial" w:eastAsia="Times New Roman" w:hAnsi="Arial"/>
                <w:sz w:val="18"/>
                <w:szCs w:val="22"/>
                <w:lang w:eastAsia="ja-JP"/>
              </w:rPr>
              <w:t xml:space="preserve">, the UE is allowed to set this field for a band with associated </w:t>
            </w:r>
            <w:r w:rsidRPr="006A68AD">
              <w:rPr>
                <w:rFonts w:ascii="Arial" w:eastAsia="Times New Roman" w:hAnsi="Arial"/>
                <w:i/>
                <w:iCs/>
                <w:sz w:val="18"/>
                <w:szCs w:val="22"/>
                <w:lang w:eastAsia="ja-JP"/>
              </w:rPr>
              <w:t>FeatureSetUplinkId</w:t>
            </w:r>
            <w:r w:rsidRPr="006A68AD">
              <w:rPr>
                <w:rFonts w:ascii="Arial" w:eastAsia="Times New Roman" w:hAnsi="Arial"/>
                <w:sz w:val="18"/>
                <w:szCs w:val="22"/>
                <w:lang w:eastAsia="ja-JP"/>
              </w:rPr>
              <w:t xml:space="preserve"> set to 0 for SRS carrier switching.</w:t>
            </w:r>
          </w:p>
        </w:tc>
      </w:tr>
      <w:tr w:rsidR="006A68AD" w:rsidRPr="006A68AD" w14:paraId="0E30D2AE" w14:textId="77777777" w:rsidTr="0091719E">
        <w:tc>
          <w:tcPr>
            <w:tcW w:w="14278" w:type="dxa"/>
            <w:gridSpan w:val="2"/>
            <w:tcBorders>
              <w:top w:val="single" w:sz="4" w:space="0" w:color="auto"/>
              <w:left w:val="single" w:sz="4" w:space="0" w:color="auto"/>
              <w:bottom w:val="single" w:sz="4" w:space="0" w:color="auto"/>
              <w:right w:val="single" w:sz="4" w:space="0" w:color="auto"/>
            </w:tcBorders>
            <w:hideMark/>
          </w:tcPr>
          <w:p w14:paraId="03C7038A"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A68AD">
              <w:rPr>
                <w:rFonts w:ascii="Arial" w:eastAsia="Times New Roman" w:hAnsi="Arial"/>
                <w:b/>
                <w:bCs/>
                <w:i/>
                <w:iCs/>
                <w:sz w:val="18"/>
                <w:lang w:eastAsia="ja-JP"/>
              </w:rPr>
              <w:t>uplinkTxSwitchingBandParametersList-v1700</w:t>
            </w:r>
          </w:p>
          <w:p w14:paraId="04DF8653" w14:textId="77777777" w:rsidR="006A68AD" w:rsidRPr="006A68AD" w:rsidRDefault="006A68AD" w:rsidP="006A68AD">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A68AD">
              <w:rPr>
                <w:rFonts w:ascii="Arial" w:eastAsia="Times New Roman" w:hAnsi="Arial"/>
                <w:sz w:val="18"/>
                <w:lang w:eastAsia="ja-JP"/>
              </w:rPr>
              <w:t>Indicates a list of per band per band combination capabilities for UL Tx switching.</w:t>
            </w:r>
          </w:p>
        </w:tc>
      </w:tr>
    </w:tbl>
    <w:p w14:paraId="020F1D5B" w14:textId="77777777" w:rsidR="006A68AD" w:rsidRPr="006A68AD" w:rsidRDefault="006A68AD" w:rsidP="006A68AD">
      <w:pPr>
        <w:overflowPunct w:val="0"/>
        <w:autoSpaceDE w:val="0"/>
        <w:autoSpaceDN w:val="0"/>
        <w:adjustRightInd w:val="0"/>
        <w:spacing w:line="240" w:lineRule="auto"/>
        <w:textAlignment w:val="baseline"/>
        <w:rPr>
          <w:rFonts w:eastAsia="Times New Roman"/>
          <w:lang w:eastAsia="ja-JP"/>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F57B8" w14:textId="77777777" w:rsidR="00ED05A7" w:rsidRDefault="00ED05A7" w:rsidP="00F579C2">
      <w:pPr>
        <w:spacing w:after="0" w:line="240" w:lineRule="auto"/>
      </w:pPr>
      <w:r>
        <w:separator/>
      </w:r>
    </w:p>
  </w:endnote>
  <w:endnote w:type="continuationSeparator" w:id="0">
    <w:p w14:paraId="0A0EE0E9" w14:textId="77777777" w:rsidR="00ED05A7" w:rsidRDefault="00ED05A7" w:rsidP="00F579C2">
      <w:pPr>
        <w:spacing w:after="0" w:line="240" w:lineRule="auto"/>
      </w:pPr>
      <w:r>
        <w:continuationSeparator/>
      </w:r>
    </w:p>
  </w:endnote>
  <w:endnote w:type="continuationNotice" w:id="1">
    <w:p w14:paraId="0F63CB7A" w14:textId="77777777" w:rsidR="00ED05A7" w:rsidRDefault="00ED05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B3EFC" w14:textId="77777777" w:rsidR="00ED05A7" w:rsidRDefault="00ED05A7" w:rsidP="00F579C2">
      <w:pPr>
        <w:spacing w:after="0" w:line="240" w:lineRule="auto"/>
      </w:pPr>
      <w:r>
        <w:separator/>
      </w:r>
    </w:p>
  </w:footnote>
  <w:footnote w:type="continuationSeparator" w:id="0">
    <w:p w14:paraId="19F79376" w14:textId="77777777" w:rsidR="00ED05A7" w:rsidRDefault="00ED05A7" w:rsidP="00F579C2">
      <w:pPr>
        <w:spacing w:after="0" w:line="240" w:lineRule="auto"/>
      </w:pPr>
      <w:r>
        <w:continuationSeparator/>
      </w:r>
    </w:p>
  </w:footnote>
  <w:footnote w:type="continuationNotice" w:id="1">
    <w:p w14:paraId="5139D3E3" w14:textId="77777777" w:rsidR="00ED05A7" w:rsidRDefault="00ED05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6679958">
    <w:abstractNumId w:val="28"/>
  </w:num>
  <w:num w:numId="2" w16cid:durableId="1674725720">
    <w:abstractNumId w:val="25"/>
  </w:num>
  <w:num w:numId="3" w16cid:durableId="784352356">
    <w:abstractNumId w:val="17"/>
  </w:num>
  <w:num w:numId="4" w16cid:durableId="1230994633">
    <w:abstractNumId w:val="10"/>
  </w:num>
  <w:num w:numId="5" w16cid:durableId="416483605">
    <w:abstractNumId w:val="26"/>
  </w:num>
  <w:num w:numId="6" w16cid:durableId="1954164248">
    <w:abstractNumId w:val="25"/>
  </w:num>
  <w:num w:numId="7" w16cid:durableId="351228601">
    <w:abstractNumId w:val="25"/>
  </w:num>
  <w:num w:numId="8" w16cid:durableId="80105616">
    <w:abstractNumId w:val="13"/>
  </w:num>
  <w:num w:numId="9" w16cid:durableId="1752432735">
    <w:abstractNumId w:val="0"/>
  </w:num>
  <w:num w:numId="10" w16cid:durableId="1092508091">
    <w:abstractNumId w:val="18"/>
  </w:num>
  <w:num w:numId="11" w16cid:durableId="124858108">
    <w:abstractNumId w:val="21"/>
  </w:num>
  <w:num w:numId="12" w16cid:durableId="40180091">
    <w:abstractNumId w:val="19"/>
  </w:num>
  <w:num w:numId="13" w16cid:durableId="11003716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12988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582043">
    <w:abstractNumId w:val="7"/>
  </w:num>
  <w:num w:numId="16" w16cid:durableId="1898738888">
    <w:abstractNumId w:val="6"/>
  </w:num>
  <w:num w:numId="17" w16cid:durableId="416748829">
    <w:abstractNumId w:val="5"/>
  </w:num>
  <w:num w:numId="18" w16cid:durableId="244195289">
    <w:abstractNumId w:val="4"/>
  </w:num>
  <w:num w:numId="19" w16cid:durableId="604650868">
    <w:abstractNumId w:val="3"/>
  </w:num>
  <w:num w:numId="20" w16cid:durableId="1737165536">
    <w:abstractNumId w:val="2"/>
  </w:num>
  <w:num w:numId="21" w16cid:durableId="1399479875">
    <w:abstractNumId w:val="1"/>
  </w:num>
  <w:num w:numId="22" w16cid:durableId="1306203057">
    <w:abstractNumId w:val="22"/>
  </w:num>
  <w:num w:numId="23" w16cid:durableId="542867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8126292">
    <w:abstractNumId w:val="9"/>
  </w:num>
  <w:num w:numId="25" w16cid:durableId="1380208747">
    <w:abstractNumId w:val="23"/>
  </w:num>
  <w:num w:numId="26" w16cid:durableId="1133211456">
    <w:abstractNumId w:val="11"/>
  </w:num>
  <w:num w:numId="27" w16cid:durableId="1407074413">
    <w:abstractNumId w:val="27"/>
  </w:num>
  <w:num w:numId="28" w16cid:durableId="1190028583">
    <w:abstractNumId w:val="14"/>
  </w:num>
  <w:num w:numId="29" w16cid:durableId="949891937">
    <w:abstractNumId w:val="8"/>
  </w:num>
  <w:num w:numId="30" w16cid:durableId="174423284">
    <w:abstractNumId w:val="24"/>
  </w:num>
  <w:num w:numId="31" w16cid:durableId="421873762">
    <w:abstractNumId w:val="15"/>
  </w:num>
  <w:num w:numId="32" w16cid:durableId="338971103">
    <w:abstractNumId w:val="20"/>
  </w:num>
  <w:num w:numId="33" w16cid:durableId="465006923">
    <w:abstractNumId w:val="16"/>
  </w:num>
  <w:num w:numId="34" w16cid:durableId="915626396">
    <w:abstractNumId w:val="25"/>
  </w:num>
  <w:num w:numId="35" w16cid:durableId="1830635111">
    <w:abstractNumId w:val="25"/>
  </w:num>
  <w:num w:numId="36" w16cid:durableId="10460263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36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07EE6"/>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2FA"/>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12E"/>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5A7"/>
    <w:rsid w:val="00ED086D"/>
    <w:rsid w:val="00ED0981"/>
    <w:rsid w:val="00ED24D3"/>
    <w:rsid w:val="00ED2CA8"/>
    <w:rsid w:val="00ED390B"/>
    <w:rsid w:val="00ED51CD"/>
    <w:rsid w:val="00ED5500"/>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D03195D-499F-4028-A8F1-63305F4B617A}">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2891</Words>
  <Characters>16484</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7</cp:revision>
  <dcterms:created xsi:type="dcterms:W3CDTF">2022-04-05T02:52:00Z</dcterms:created>
  <dcterms:modified xsi:type="dcterms:W3CDTF">2022-04-24T07:03:00Z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